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3DB9B089" w:rsidR="00E40877" w:rsidRDefault="00E40877" w:rsidP="00E40877">
      <w:pPr>
        <w:pStyle w:val="CRCoverPage"/>
        <w:tabs>
          <w:tab w:val="right" w:pos="9639"/>
        </w:tabs>
        <w:spacing w:after="0"/>
        <w:rPr>
          <w:rFonts w:hint="eastAsia"/>
          <w:b/>
          <w:i/>
          <w:noProof/>
          <w:sz w:val="28"/>
          <w:lang w:eastAsia="zh-CN"/>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5E77BE">
        <w:rPr>
          <w:rFonts w:hint="eastAsia"/>
          <w:b/>
          <w:noProof/>
          <w:sz w:val="24"/>
          <w:lang w:eastAsia="zh-CN"/>
        </w:rPr>
        <w:t>221</w:t>
      </w:r>
      <w:bookmarkStart w:id="0" w:name="_GoBack"/>
      <w:bookmarkEnd w:id="0"/>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05BDA" w:rsidR="001E41F3" w:rsidRPr="00410371" w:rsidRDefault="000A0553" w:rsidP="004B21D4">
            <w:pPr>
              <w:pStyle w:val="CRCoverPage"/>
              <w:spacing w:after="0"/>
              <w:jc w:val="right"/>
              <w:rPr>
                <w:b/>
                <w:noProof/>
                <w:sz w:val="28"/>
              </w:rPr>
            </w:pPr>
            <w:fldSimple w:instr=" DOCPROPERTY  Spec#  \* MERGEFORMAT ">
              <w:r w:rsidR="004B21D4">
                <w:rPr>
                  <w:rFonts w:hint="eastAsia"/>
                  <w:b/>
                  <w:noProof/>
                  <w:sz w:val="28"/>
                  <w:lang w:eastAsia="zh-CN"/>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672FD" w:rsidR="001E41F3" w:rsidRPr="00410371" w:rsidRDefault="000A0553" w:rsidP="005E77BE">
            <w:pPr>
              <w:pStyle w:val="CRCoverPage"/>
              <w:spacing w:after="0"/>
              <w:rPr>
                <w:noProof/>
              </w:rPr>
            </w:pPr>
            <w:fldSimple w:instr=" DOCPROPERTY  Cr#  \* MERGEFORMAT ">
              <w:r w:rsidR="005E77BE" w:rsidRPr="005E77BE">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9BEDE" w:rsidR="001E41F3" w:rsidRPr="00410371" w:rsidRDefault="000A0553" w:rsidP="004B21D4">
            <w:pPr>
              <w:pStyle w:val="CRCoverPage"/>
              <w:spacing w:after="0"/>
              <w:jc w:val="center"/>
              <w:rPr>
                <w:b/>
                <w:noProof/>
              </w:rPr>
            </w:pPr>
            <w:fldSimple w:instr=" DOCPROPERTY  Revision  \* MERGEFORMAT ">
              <w:r w:rsidR="004B21D4">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86451" w:rsidR="001E41F3" w:rsidRPr="00410371" w:rsidRDefault="000A0553" w:rsidP="004B21D4">
            <w:pPr>
              <w:pStyle w:val="CRCoverPage"/>
              <w:spacing w:after="0"/>
              <w:jc w:val="center"/>
              <w:rPr>
                <w:noProof/>
                <w:sz w:val="28"/>
              </w:rPr>
            </w:pPr>
            <w:fldSimple w:instr=" DOCPROPERTY  Version  \* MERGEFORMAT ">
              <w:r w:rsidR="004B21D4">
                <w:rPr>
                  <w:rFonts w:hint="eastAsia"/>
                  <w:b/>
                  <w:noProof/>
                  <w:sz w:val="28"/>
                  <w:lang w:eastAsia="zh-CN"/>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F6DD3" w:rsidR="001E41F3" w:rsidRDefault="00CD4C61" w:rsidP="00CD4C61">
            <w:pPr>
              <w:pStyle w:val="CRCoverPage"/>
              <w:spacing w:after="0"/>
              <w:ind w:left="100"/>
              <w:rPr>
                <w:noProof/>
              </w:rPr>
            </w:pPr>
            <w:r>
              <w:t>Add</w:t>
            </w:r>
            <w:r>
              <w:rPr>
                <w:rFonts w:hint="eastAsia"/>
                <w:lang w:eastAsia="zh-CN"/>
              </w:rPr>
              <w:t xml:space="preserve"> NWDAF as GMLC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B35A2" w:rsidR="001E41F3" w:rsidRDefault="00516F77">
            <w:pPr>
              <w:pStyle w:val="CRCoverPage"/>
              <w:spacing w:after="0"/>
              <w:ind w:left="100"/>
              <w:rPr>
                <w:noProof/>
              </w:rPr>
            </w:pPr>
            <w:r w:rsidRPr="00516F77">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04B4E" w:rsidR="001E41F3" w:rsidRDefault="000A0553" w:rsidP="007A1135">
            <w:pPr>
              <w:pStyle w:val="CRCoverPage"/>
              <w:spacing w:after="0"/>
              <w:ind w:left="100"/>
              <w:rPr>
                <w:noProof/>
              </w:rPr>
            </w:pPr>
            <w:fldSimple w:instr=" DOCPROPERTY  ResDate  \* MERGEFORMAT ">
              <w:r w:rsidR="007A1135">
                <w:rPr>
                  <w:rFonts w:hint="eastAsia"/>
                  <w:noProof/>
                  <w:lang w:eastAsia="zh-CN"/>
                </w:rPr>
                <w:t>2023-03-30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7025B" w:rsidR="001E41F3" w:rsidRDefault="000A0553" w:rsidP="00516F77">
            <w:pPr>
              <w:pStyle w:val="CRCoverPage"/>
              <w:spacing w:after="0"/>
              <w:ind w:left="100" w:right="-609"/>
              <w:rPr>
                <w:b/>
                <w:noProof/>
              </w:rPr>
            </w:pPr>
            <w:fldSimple w:instr=" DOCPROPERTY  Cat  \* MERGEFORMAT ">
              <w:r w:rsidR="00516F77">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33355" w:rsidR="001E41F3" w:rsidRDefault="00516F77">
            <w:pPr>
              <w:pStyle w:val="CRCoverPage"/>
              <w:spacing w:after="0"/>
              <w:ind w:left="100"/>
              <w:rPr>
                <w:noProof/>
                <w:lang w:eastAsia="zh-CN"/>
              </w:rPr>
            </w:pPr>
            <w:r>
              <w:rPr>
                <w:noProof/>
              </w:rPr>
              <w:t>Rel</w:t>
            </w:r>
            <w:r>
              <w:rPr>
                <w:rFonts w:hint="eastAsia"/>
                <w:noProof/>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58D10" w14:textId="15031A16" w:rsidR="001E41F3" w:rsidRDefault="00E332CD" w:rsidP="00E332CD">
            <w:pPr>
              <w:pStyle w:val="CRCoverPage"/>
              <w:spacing w:after="0"/>
              <w:ind w:left="100"/>
              <w:rPr>
                <w:noProof/>
              </w:rPr>
            </w:pPr>
            <w:r>
              <w:rPr>
                <w:noProof/>
              </w:rPr>
              <w:t>Stage 2 has defined NWDAF as one of the consumers of GMLC service, as described in TS 23.273 clause 8.4.1, and the following procedures are enhanced:</w:t>
            </w:r>
          </w:p>
          <w:p w14:paraId="65DA04BB" w14:textId="77777777" w:rsidR="00D07731" w:rsidRDefault="00D07731" w:rsidP="00E332CD">
            <w:pPr>
              <w:pStyle w:val="CRCoverPage"/>
              <w:spacing w:after="0"/>
              <w:ind w:left="100"/>
              <w:rPr>
                <w:noProof/>
              </w:rPr>
            </w:pPr>
          </w:p>
          <w:p w14:paraId="46128CDA" w14:textId="5E9C4BA2" w:rsidR="00E332CD" w:rsidRPr="00EB5B1C" w:rsidRDefault="00E332CD" w:rsidP="00E332CD">
            <w:pPr>
              <w:pStyle w:val="CRCoverPage"/>
              <w:spacing w:after="0"/>
              <w:ind w:left="100"/>
              <w:rPr>
                <w:i/>
                <w:sz w:val="18"/>
                <w:szCs w:val="18"/>
              </w:rPr>
            </w:pPr>
            <w:bookmarkStart w:id="2" w:name="_Toc58920638"/>
            <w:bookmarkStart w:id="3" w:name="_Toc131157656"/>
            <w:r w:rsidRPr="00EB5B1C">
              <w:rPr>
                <w:i/>
                <w:sz w:val="18"/>
                <w:szCs w:val="18"/>
              </w:rPr>
              <w:t>6.1.2</w:t>
            </w:r>
            <w:r w:rsidRPr="00EB5B1C">
              <w:rPr>
                <w:i/>
                <w:sz w:val="18"/>
                <w:szCs w:val="18"/>
              </w:rPr>
              <w:tab/>
              <w:t>5GC-MT-LR Procedure for the commercial location service</w:t>
            </w:r>
            <w:bookmarkEnd w:id="2"/>
            <w:bookmarkEnd w:id="3"/>
          </w:p>
          <w:p w14:paraId="0B25BF29" w14:textId="5D42F328" w:rsidR="00E332CD" w:rsidRPr="00EB5B1C" w:rsidRDefault="00E332CD" w:rsidP="00E332CD">
            <w:pPr>
              <w:pStyle w:val="CRCoverPage"/>
              <w:spacing w:after="0"/>
              <w:ind w:left="100"/>
              <w:rPr>
                <w:rFonts w:eastAsia="宋体"/>
                <w:i/>
                <w:sz w:val="18"/>
                <w:szCs w:val="18"/>
                <w:lang w:eastAsia="zh-CN"/>
              </w:rPr>
            </w:pPr>
            <w:bookmarkStart w:id="4" w:name="_Toc122418141"/>
            <w:bookmarkStart w:id="5" w:name="_Toc58920640"/>
            <w:r w:rsidRPr="00EB5B1C">
              <w:rPr>
                <w:rFonts w:eastAsia="宋体"/>
                <w:i/>
                <w:sz w:val="18"/>
                <w:szCs w:val="18"/>
                <w:lang w:eastAsia="zh-CN"/>
              </w:rPr>
              <w:t>6</w:t>
            </w:r>
            <w:r w:rsidRPr="00EB5B1C">
              <w:rPr>
                <w:i/>
                <w:sz w:val="18"/>
                <w:szCs w:val="18"/>
                <w:lang w:eastAsia="ko-KR"/>
              </w:rPr>
              <w:t>.3</w:t>
            </w:r>
            <w:r w:rsidRPr="00EB5B1C">
              <w:rPr>
                <w:i/>
                <w:sz w:val="18"/>
                <w:szCs w:val="18"/>
                <w:lang w:eastAsia="ko-KR"/>
              </w:rPr>
              <w:tab/>
            </w:r>
            <w:r w:rsidRPr="00EB5B1C">
              <w:rPr>
                <w:rFonts w:eastAsia="宋体"/>
                <w:i/>
                <w:sz w:val="18"/>
                <w:szCs w:val="18"/>
                <w:lang w:eastAsia="zh-CN"/>
              </w:rPr>
              <w:t>Deferred 5GC-MT-LR Procedure for Periodic, Triggered and UE Available Location Events</w:t>
            </w:r>
            <w:bookmarkEnd w:id="4"/>
            <w:bookmarkEnd w:id="5"/>
          </w:p>
          <w:p w14:paraId="7BF11C59" w14:textId="77777777" w:rsidR="00E332CD" w:rsidRPr="00EB5B1C" w:rsidRDefault="00E332CD" w:rsidP="00E332CD">
            <w:pPr>
              <w:pStyle w:val="CRCoverPage"/>
              <w:spacing w:after="0"/>
              <w:ind w:left="100"/>
              <w:rPr>
                <w:rFonts w:eastAsia="宋体"/>
                <w:i/>
                <w:sz w:val="18"/>
                <w:szCs w:val="18"/>
                <w:lang w:eastAsia="zh-CN"/>
              </w:rPr>
            </w:pPr>
            <w:bookmarkStart w:id="6" w:name="_Toc122418156"/>
            <w:r w:rsidRPr="00EB5B1C">
              <w:rPr>
                <w:rFonts w:eastAsia="宋体"/>
                <w:i/>
                <w:sz w:val="18"/>
                <w:szCs w:val="18"/>
                <w:lang w:eastAsia="zh-CN"/>
              </w:rPr>
              <w:t>6.8</w:t>
            </w:r>
            <w:r w:rsidRPr="00EB5B1C">
              <w:rPr>
                <w:rFonts w:eastAsia="宋体"/>
                <w:i/>
                <w:sz w:val="18"/>
                <w:szCs w:val="18"/>
                <w:lang w:eastAsia="zh-CN"/>
              </w:rPr>
              <w:tab/>
              <w:t>Bulk Operation of LCS Service Request Targeting to Multiple UEs</w:t>
            </w:r>
            <w:bookmarkEnd w:id="6"/>
          </w:p>
          <w:p w14:paraId="330C8327" w14:textId="77777777" w:rsidR="00E332CD" w:rsidRDefault="00E332CD" w:rsidP="00E332CD">
            <w:pPr>
              <w:pStyle w:val="CRCoverPage"/>
              <w:spacing w:after="0"/>
              <w:ind w:left="100"/>
              <w:rPr>
                <w:rFonts w:eastAsia="宋体"/>
                <w:lang w:eastAsia="zh-CN"/>
              </w:rPr>
            </w:pPr>
          </w:p>
          <w:p w14:paraId="6C772EBA" w14:textId="3D5D788D" w:rsidR="00E332CD" w:rsidRDefault="00D07731" w:rsidP="00E332CD">
            <w:pPr>
              <w:pStyle w:val="CRCoverPage"/>
              <w:spacing w:after="0"/>
              <w:ind w:left="100"/>
              <w:rPr>
                <w:noProof/>
              </w:rPr>
            </w:pPr>
            <w:r>
              <w:rPr>
                <w:noProof/>
              </w:rPr>
              <w:t xml:space="preserve">This CR adapts the </w:t>
            </w:r>
            <w:proofErr w:type="spellStart"/>
            <w:r w:rsidRPr="008D72A7">
              <w:rPr>
                <w:lang w:eastAsia="zh-CN"/>
              </w:rPr>
              <w:t>Ngmlc_Loc</w:t>
            </w:r>
            <w:r>
              <w:rPr>
                <w:rFonts w:hint="eastAsia"/>
                <w:lang w:eastAsia="zh-CN"/>
              </w:rPr>
              <w:t>a</w:t>
            </w:r>
            <w:r w:rsidRPr="008D72A7">
              <w:rPr>
                <w:lang w:eastAsia="zh-CN"/>
              </w:rPr>
              <w:t>tion</w:t>
            </w:r>
            <w:proofErr w:type="spellEnd"/>
            <w:r>
              <w:t xml:space="preserve"> service according to above requirements.</w:t>
            </w:r>
          </w:p>
          <w:p w14:paraId="6B4180D1" w14:textId="77777777" w:rsidR="00E332CD" w:rsidRDefault="00E332CD" w:rsidP="00E332CD">
            <w:pPr>
              <w:pStyle w:val="CRCoverPage"/>
              <w:spacing w:after="0"/>
              <w:ind w:left="100"/>
              <w:rPr>
                <w:noProof/>
              </w:rPr>
            </w:pPr>
          </w:p>
          <w:p w14:paraId="4AF7C23E" w14:textId="77777777" w:rsidR="00E332CD" w:rsidRDefault="00E332CD" w:rsidP="00E332CD">
            <w:pPr>
              <w:pStyle w:val="CRCoverPage"/>
              <w:spacing w:after="0"/>
              <w:ind w:left="100"/>
              <w:rPr>
                <w:noProof/>
              </w:rPr>
            </w:pPr>
          </w:p>
          <w:p w14:paraId="708AA7DE" w14:textId="07CBE60F" w:rsidR="00E332CD" w:rsidRDefault="00E332CD" w:rsidP="00E332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0B268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9BBC" w14:textId="6AAE1341" w:rsidR="001E41F3" w:rsidRDefault="00742350">
            <w:pPr>
              <w:pStyle w:val="CRCoverPage"/>
              <w:spacing w:after="0"/>
              <w:ind w:left="100"/>
              <w:rPr>
                <w:noProof/>
              </w:rPr>
            </w:pPr>
            <w:r>
              <w:rPr>
                <w:noProof/>
              </w:rPr>
              <w:t>1/ add NWDAF in the introduction and service description part.</w:t>
            </w:r>
          </w:p>
          <w:p w14:paraId="3ABBC157" w14:textId="77777777" w:rsidR="00742350" w:rsidRDefault="00742350">
            <w:pPr>
              <w:pStyle w:val="CRCoverPage"/>
              <w:spacing w:after="0"/>
              <w:ind w:left="100"/>
              <w:rPr>
                <w:noProof/>
              </w:rPr>
            </w:pPr>
            <w:r>
              <w:rPr>
                <w:noProof/>
              </w:rPr>
              <w:t>2/ for operation EventNotify, reuse the current callback uri of NEF.</w:t>
            </w:r>
          </w:p>
          <w:p w14:paraId="67DCA8C7" w14:textId="77777777" w:rsidR="00742350" w:rsidRDefault="00742350">
            <w:pPr>
              <w:pStyle w:val="CRCoverPage"/>
              <w:spacing w:after="0"/>
              <w:ind w:left="100"/>
              <w:rPr>
                <w:noProof/>
              </w:rPr>
            </w:pPr>
            <w:r>
              <w:rPr>
                <w:noProof/>
              </w:rPr>
              <w:t>3/ modify the callback name to make it fitable for common NF.</w:t>
            </w:r>
          </w:p>
          <w:p w14:paraId="31C656EC" w14:textId="06EDB245" w:rsidR="00742350" w:rsidRDefault="007423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743BE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F9A61" w:rsidR="001E41F3" w:rsidRDefault="003719ED" w:rsidP="003719ED">
            <w:pPr>
              <w:pStyle w:val="CRCoverPage"/>
              <w:spacing w:after="0"/>
              <w:ind w:left="100"/>
              <w:rPr>
                <w:noProof/>
              </w:rPr>
            </w:pPr>
            <w:r>
              <w:rPr>
                <w:lang w:eastAsia="zh-CN"/>
              </w:rPr>
              <w:t>NWDAF</w:t>
            </w:r>
            <w:r>
              <w:rPr>
                <w:rFonts w:hint="eastAsia"/>
                <w:lang w:eastAsia="zh-CN"/>
              </w:rPr>
              <w:t xml:space="preserve"> </w:t>
            </w:r>
            <w:r>
              <w:rPr>
                <w:noProof/>
              </w:rPr>
              <w:t>cannot be supported as GMLC service consumer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A094D" w:rsidR="001E41F3" w:rsidRDefault="0060775E" w:rsidP="00C67FC1">
            <w:pPr>
              <w:pStyle w:val="CRCoverPage"/>
              <w:spacing w:after="0"/>
              <w:ind w:left="100"/>
              <w:rPr>
                <w:noProof/>
              </w:rPr>
            </w:pPr>
            <w:r>
              <w:rPr>
                <w:noProof/>
              </w:rPr>
              <w:t xml:space="preserve">5.1, </w:t>
            </w:r>
            <w:r w:rsidRPr="008D72A7">
              <w:t>5.2.2.2</w:t>
            </w:r>
            <w:r>
              <w:t xml:space="preserve">, </w:t>
            </w:r>
            <w:r w:rsidRPr="008D72A7">
              <w:t>5.2.2.</w:t>
            </w:r>
            <w:r>
              <w:t xml:space="preserve">5, </w:t>
            </w:r>
            <w:r w:rsidR="00E262EE" w:rsidRPr="00E262EE">
              <w:t>6.1.4.2.1, 6.1.5.2.2</w:t>
            </w:r>
            <w:r w:rsidR="00E262EE">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4D7BC" w:rsidR="001E41F3" w:rsidRDefault="00964387">
            <w:pPr>
              <w:pStyle w:val="CRCoverPage"/>
              <w:spacing w:after="0"/>
              <w:ind w:left="100"/>
              <w:rPr>
                <w:noProof/>
              </w:rPr>
            </w:pPr>
            <w:r>
              <w:rPr>
                <w:noProof/>
              </w:rPr>
              <w:t xml:space="preserve">This CR introduces backward compatible new features to </w:t>
            </w:r>
            <w:proofErr w:type="spellStart"/>
            <w:r w:rsidRPr="008D72A7">
              <w:rPr>
                <w:lang w:eastAsia="zh-CN"/>
              </w:rPr>
              <w:t>Ngmlc_Loc</w:t>
            </w:r>
            <w:r>
              <w:rPr>
                <w:rFonts w:hint="eastAsia"/>
                <w:lang w:eastAsia="zh-CN"/>
              </w:rPr>
              <w:t>a</w:t>
            </w:r>
            <w:r w:rsidRPr="008D72A7">
              <w:rPr>
                <w:lang w:eastAsia="zh-CN"/>
              </w:rPr>
              <w:t>tion</w:t>
            </w:r>
            <w:proofErr w:type="spellEnd"/>
            <w:r>
              <w:rPr>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4937650"/>
      <w:bookmarkStart w:id="8" w:name="_Toc33962465"/>
      <w:bookmarkStart w:id="9" w:name="_Toc42883227"/>
      <w:bookmarkStart w:id="10" w:name="_Toc49733095"/>
      <w:bookmarkStart w:id="11" w:name="_Toc56684952"/>
      <w:bookmarkStart w:id="12" w:name="_Toc106618953"/>
      <w:bookmarkStart w:id="13" w:name="_Toc24937655"/>
      <w:bookmarkStart w:id="14" w:name="_Toc33962470"/>
      <w:bookmarkStart w:id="15" w:name="_Toc42883232"/>
      <w:bookmarkStart w:id="16" w:name="_Toc49733100"/>
      <w:bookmarkStart w:id="17" w:name="_Toc56684957"/>
      <w:bookmarkStart w:id="18" w:name="_Toc106618958"/>
      <w:bookmarkStart w:id="19" w:name="_Toc89035177"/>
      <w:bookmarkStart w:id="20" w:name="_Toc89064975"/>
      <w:bookmarkStart w:id="21" w:name="_Toc89180274"/>
      <w:bookmarkStart w:id="22" w:name="_Toc97071953"/>
      <w:bookmarkStart w:id="23" w:name="_Toc98542242"/>
      <w:r w:rsidRPr="006B5418">
        <w:rPr>
          <w:rFonts w:ascii="Arial" w:hAnsi="Arial" w:cs="Arial"/>
          <w:color w:val="0000FF"/>
          <w:sz w:val="28"/>
          <w:szCs w:val="28"/>
          <w:lang w:val="en-US"/>
        </w:rPr>
        <w:lastRenderedPageBreak/>
        <w:t>* * * First Change * * *</w:t>
      </w:r>
    </w:p>
    <w:p w14:paraId="55899E7A" w14:textId="77777777" w:rsidR="0069064A" w:rsidRPr="008D72A7" w:rsidRDefault="0069064A" w:rsidP="0069064A">
      <w:pPr>
        <w:pStyle w:val="2"/>
      </w:pPr>
      <w:bookmarkStart w:id="24" w:name="_Toc26202292"/>
      <w:bookmarkStart w:id="25" w:name="_Toc22624231"/>
      <w:bookmarkStart w:id="26" w:name="_Toc22141029"/>
      <w:bookmarkStart w:id="27" w:name="_Toc18853029"/>
      <w:bookmarkStart w:id="28" w:name="_Toc26202478"/>
      <w:bookmarkStart w:id="29" w:name="_Toc34804186"/>
      <w:bookmarkStart w:id="30" w:name="_Toc35935757"/>
      <w:bookmarkStart w:id="31" w:name="_Toc45029977"/>
      <w:bookmarkStart w:id="32" w:name="_Toc51922337"/>
      <w:bookmarkStart w:id="33" w:name="_Toc51922751"/>
      <w:bookmarkStart w:id="34" w:name="_Toc122015804"/>
      <w:bookmarkStart w:id="35" w:name="_Toc13084496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D72A7">
        <w:t>5.1</w:t>
      </w:r>
      <w:r w:rsidRPr="008D72A7">
        <w:tab/>
        <w:t>Introduction</w:t>
      </w:r>
      <w:bookmarkEnd w:id="24"/>
      <w:bookmarkEnd w:id="25"/>
      <w:bookmarkEnd w:id="26"/>
      <w:bookmarkEnd w:id="27"/>
      <w:bookmarkEnd w:id="28"/>
      <w:bookmarkEnd w:id="29"/>
      <w:bookmarkEnd w:id="30"/>
      <w:bookmarkEnd w:id="31"/>
      <w:bookmarkEnd w:id="32"/>
      <w:bookmarkEnd w:id="33"/>
      <w:bookmarkEnd w:id="34"/>
      <w:bookmarkEnd w:id="35"/>
    </w:p>
    <w:p w14:paraId="1B918A8F" w14:textId="77777777" w:rsidR="0069064A" w:rsidRPr="008D72A7" w:rsidRDefault="0069064A" w:rsidP="0069064A">
      <w:pPr>
        <w:rPr>
          <w:lang w:val="en-US" w:eastAsia="zh-CN"/>
        </w:rPr>
      </w:pPr>
      <w:r>
        <w:rPr>
          <w:lang w:val="en-US" w:eastAsia="zh-CN"/>
        </w:rPr>
        <w:t>The table 5.1-1 shows the GMLC Services and GMLC Service Operations:</w:t>
      </w:r>
    </w:p>
    <w:p w14:paraId="397D5A6E" w14:textId="77777777" w:rsidR="0069064A" w:rsidRDefault="0069064A" w:rsidP="0069064A">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9064A" w14:paraId="0D5A9D50" w14:textId="77777777" w:rsidTr="00DE7BC8">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1902F692" w14:textId="3F32D2AC" w:rsidR="0069064A" w:rsidRDefault="0069064A" w:rsidP="00E332C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21B9F2E4" w14:textId="77777777" w:rsidR="0069064A" w:rsidRDefault="0069064A" w:rsidP="00E332C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75A7E2FA" w14:textId="77777777" w:rsidR="0069064A" w:rsidRDefault="0069064A" w:rsidP="00E332CD">
            <w:pPr>
              <w:pStyle w:val="TAH"/>
            </w:pPr>
            <w:r>
              <w:t>Operation</w:t>
            </w:r>
          </w:p>
          <w:p w14:paraId="44BB7BF8" w14:textId="77777777" w:rsidR="0069064A" w:rsidRDefault="0069064A" w:rsidP="00E332CD">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678FA931" w14:textId="77777777" w:rsidR="0069064A" w:rsidRDefault="0069064A" w:rsidP="00E332CD">
            <w:pPr>
              <w:pStyle w:val="TAH"/>
            </w:pPr>
            <w:r>
              <w:t>Example Consumer(s)</w:t>
            </w:r>
          </w:p>
        </w:tc>
      </w:tr>
      <w:tr w:rsidR="0069064A" w14:paraId="73DF1D81" w14:textId="77777777" w:rsidTr="00E332CD">
        <w:trPr>
          <w:trHeight w:val="211"/>
          <w:jc w:val="center"/>
        </w:trPr>
        <w:tc>
          <w:tcPr>
            <w:tcW w:w="1734" w:type="dxa"/>
            <w:tcBorders>
              <w:top w:val="single" w:sz="4" w:space="0" w:color="auto"/>
              <w:left w:val="single" w:sz="4" w:space="0" w:color="auto"/>
              <w:bottom w:val="nil"/>
              <w:right w:val="single" w:sz="4" w:space="0" w:color="auto"/>
            </w:tcBorders>
            <w:hideMark/>
          </w:tcPr>
          <w:p w14:paraId="6851B7BD" w14:textId="77777777" w:rsidR="0069064A" w:rsidRDefault="0069064A" w:rsidP="00E332CD">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2202B7E9" w14:textId="77777777" w:rsidR="0069064A" w:rsidRDefault="0069064A" w:rsidP="00E332CD">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5D562ED9" w14:textId="77777777" w:rsidR="0069064A" w:rsidRDefault="0069064A" w:rsidP="00E332CD">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4E50266E" w14:textId="0F2F44E0" w:rsidR="0069064A" w:rsidRDefault="0069064A" w:rsidP="00E332CD">
            <w:pPr>
              <w:pStyle w:val="TAL"/>
              <w:rPr>
                <w:lang w:eastAsia="zh-CN"/>
              </w:rPr>
            </w:pPr>
            <w:r>
              <w:rPr>
                <w:rFonts w:hint="eastAsia"/>
                <w:lang w:eastAsia="zh-CN"/>
              </w:rPr>
              <w:t>H-</w:t>
            </w:r>
            <w:r>
              <w:rPr>
                <w:lang w:eastAsia="zh-CN"/>
              </w:rPr>
              <w:t>GMLC, NEF</w:t>
            </w:r>
            <w:ins w:id="36" w:author="Baixiao" w:date="2023-03-31T17:23:00Z">
              <w:r w:rsidR="00DE7BC8">
                <w:rPr>
                  <w:rFonts w:hint="eastAsia"/>
                  <w:lang w:eastAsia="zh-CN"/>
                </w:rPr>
                <w:t>, NW</w:t>
              </w:r>
            </w:ins>
            <w:ins w:id="37" w:author="Baixiao" w:date="2023-03-31T17:24:00Z">
              <w:r w:rsidR="00DE7BC8">
                <w:rPr>
                  <w:rFonts w:hint="eastAsia"/>
                  <w:lang w:eastAsia="zh-CN"/>
                </w:rPr>
                <w:t>DAF</w:t>
              </w:r>
            </w:ins>
          </w:p>
        </w:tc>
      </w:tr>
      <w:tr w:rsidR="0069064A" w14:paraId="2202B1BA" w14:textId="77777777" w:rsidTr="00E332CD">
        <w:trPr>
          <w:trHeight w:val="211"/>
          <w:jc w:val="center"/>
        </w:trPr>
        <w:tc>
          <w:tcPr>
            <w:tcW w:w="1734" w:type="dxa"/>
            <w:tcBorders>
              <w:top w:val="nil"/>
              <w:left w:val="single" w:sz="4" w:space="0" w:color="auto"/>
              <w:bottom w:val="nil"/>
              <w:right w:val="single" w:sz="4" w:space="0" w:color="auto"/>
            </w:tcBorders>
          </w:tcPr>
          <w:p w14:paraId="517BCC02"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54E4305" w14:textId="77777777" w:rsidR="0069064A" w:rsidRDefault="0069064A" w:rsidP="00E332CD">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66DC592" w14:textId="77777777" w:rsidR="0069064A" w:rsidRDefault="0069064A" w:rsidP="00E332CD">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6C415910" w14:textId="77777777" w:rsidR="0069064A" w:rsidRDefault="0069064A" w:rsidP="00E332CD">
            <w:pPr>
              <w:pStyle w:val="TAL"/>
              <w:rPr>
                <w:lang w:eastAsia="zh-CN"/>
              </w:rPr>
            </w:pPr>
            <w:r>
              <w:t>AMF</w:t>
            </w:r>
            <w:r>
              <w:rPr>
                <w:lang w:eastAsia="zh-CN"/>
              </w:rPr>
              <w:t xml:space="preserve">, </w:t>
            </w:r>
            <w:r>
              <w:rPr>
                <w:rFonts w:hint="eastAsia"/>
                <w:lang w:eastAsia="zh-CN"/>
              </w:rPr>
              <w:t>V-</w:t>
            </w:r>
            <w:r>
              <w:rPr>
                <w:lang w:eastAsia="zh-CN"/>
              </w:rPr>
              <w:t>GMLC</w:t>
            </w:r>
          </w:p>
        </w:tc>
      </w:tr>
      <w:tr w:rsidR="0069064A" w14:paraId="710A76AD" w14:textId="77777777" w:rsidTr="00E332CD">
        <w:trPr>
          <w:trHeight w:val="211"/>
          <w:jc w:val="center"/>
        </w:trPr>
        <w:tc>
          <w:tcPr>
            <w:tcW w:w="1734" w:type="dxa"/>
            <w:tcBorders>
              <w:top w:val="nil"/>
              <w:left w:val="single" w:sz="4" w:space="0" w:color="auto"/>
              <w:bottom w:val="nil"/>
              <w:right w:val="single" w:sz="4" w:space="0" w:color="auto"/>
            </w:tcBorders>
          </w:tcPr>
          <w:p w14:paraId="5C68EA3C"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tcPr>
          <w:p w14:paraId="3FEEEC71" w14:textId="77777777" w:rsidR="0069064A" w:rsidRDefault="0069064A" w:rsidP="00E332CD">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F1936D" w14:textId="77777777" w:rsidR="0069064A" w:rsidRDefault="0069064A" w:rsidP="00E332CD">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DB1976A" w14:textId="74B1E003" w:rsidR="0069064A" w:rsidRDefault="0069064A" w:rsidP="00E332CD">
            <w:pPr>
              <w:pStyle w:val="TAL"/>
              <w:rPr>
                <w:lang w:eastAsia="zh-CN"/>
              </w:rPr>
            </w:pPr>
            <w:r>
              <w:rPr>
                <w:rFonts w:hint="eastAsia"/>
                <w:lang w:eastAsia="zh-CN"/>
              </w:rPr>
              <w:t>NEF</w:t>
            </w:r>
            <w:ins w:id="38" w:author="Baixiao" w:date="2023-03-31T17:24:00Z">
              <w:r w:rsidR="00DE7BC8">
                <w:rPr>
                  <w:rFonts w:hint="eastAsia"/>
                  <w:lang w:eastAsia="zh-CN"/>
                </w:rPr>
                <w:t>, NWDAF</w:t>
              </w:r>
            </w:ins>
          </w:p>
        </w:tc>
      </w:tr>
      <w:tr w:rsidR="0069064A" w14:paraId="74A37B30" w14:textId="77777777" w:rsidTr="00E332CD">
        <w:trPr>
          <w:trHeight w:val="211"/>
          <w:jc w:val="center"/>
        </w:trPr>
        <w:tc>
          <w:tcPr>
            <w:tcW w:w="1734" w:type="dxa"/>
            <w:tcBorders>
              <w:top w:val="nil"/>
              <w:left w:val="single" w:sz="4" w:space="0" w:color="auto"/>
              <w:bottom w:val="nil"/>
              <w:right w:val="single" w:sz="4" w:space="0" w:color="auto"/>
            </w:tcBorders>
          </w:tcPr>
          <w:p w14:paraId="3977BB64"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415CBE6D" w14:textId="77777777" w:rsidR="0069064A" w:rsidRDefault="0069064A" w:rsidP="00E332CD">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E021FEF" w14:textId="77777777" w:rsidR="0069064A" w:rsidRDefault="0069064A" w:rsidP="00E332CD">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8FE07A" w14:textId="57F69E7C" w:rsidR="0069064A" w:rsidRDefault="0069064A" w:rsidP="00E332CD">
            <w:pPr>
              <w:pStyle w:val="TAL"/>
            </w:pPr>
            <w:r>
              <w:rPr>
                <w:rFonts w:hint="eastAsia"/>
                <w:lang w:eastAsia="zh-CN"/>
              </w:rPr>
              <w:t>H-</w:t>
            </w:r>
            <w:r>
              <w:rPr>
                <w:lang w:eastAsia="zh-CN"/>
              </w:rPr>
              <w:t>GMLC, NEF</w:t>
            </w:r>
            <w:ins w:id="39" w:author="Baixiao" w:date="2023-03-31T17:24:00Z">
              <w:r w:rsidR="00DE7BC8">
                <w:rPr>
                  <w:rFonts w:hint="eastAsia"/>
                  <w:lang w:eastAsia="zh-CN"/>
                </w:rPr>
                <w:t>, NWDAF</w:t>
              </w:r>
            </w:ins>
          </w:p>
        </w:tc>
      </w:tr>
      <w:tr w:rsidR="0069064A" w14:paraId="035592DF" w14:textId="77777777" w:rsidTr="00E332CD">
        <w:trPr>
          <w:trHeight w:val="62"/>
          <w:jc w:val="center"/>
        </w:trPr>
        <w:tc>
          <w:tcPr>
            <w:tcW w:w="1734" w:type="dxa"/>
            <w:tcBorders>
              <w:top w:val="nil"/>
              <w:left w:val="single" w:sz="4" w:space="0" w:color="auto"/>
              <w:bottom w:val="single" w:sz="4" w:space="0" w:color="auto"/>
              <w:right w:val="single" w:sz="4" w:space="0" w:color="auto"/>
            </w:tcBorders>
          </w:tcPr>
          <w:p w14:paraId="3EB9DC98"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B508C4E" w14:textId="77777777" w:rsidR="0069064A" w:rsidRDefault="0069064A" w:rsidP="00E332CD">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5C238B6A" w14:textId="77777777" w:rsidR="0069064A" w:rsidRDefault="0069064A" w:rsidP="00E332CD">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5AA83DBE" w14:textId="2EC8426A" w:rsidR="0069064A" w:rsidRDefault="0069064A" w:rsidP="00E332CD">
            <w:pPr>
              <w:pStyle w:val="TAL"/>
              <w:rPr>
                <w:lang w:eastAsia="zh-CN"/>
              </w:rPr>
            </w:pPr>
            <w:r>
              <w:rPr>
                <w:rFonts w:hint="eastAsia"/>
                <w:lang w:eastAsia="zh-CN"/>
              </w:rPr>
              <w:t>H-</w:t>
            </w:r>
            <w:r>
              <w:rPr>
                <w:lang w:eastAsia="zh-CN"/>
              </w:rPr>
              <w:t>GMLC, NEF</w:t>
            </w:r>
            <w:ins w:id="40" w:author="Baixiao" w:date="2023-03-31T17:24:00Z">
              <w:r w:rsidR="00DE7BC8">
                <w:rPr>
                  <w:rFonts w:hint="eastAsia"/>
                  <w:lang w:eastAsia="zh-CN"/>
                </w:rPr>
                <w:t>, NWDAF</w:t>
              </w:r>
            </w:ins>
          </w:p>
        </w:tc>
      </w:tr>
    </w:tbl>
    <w:p w14:paraId="04F01742" w14:textId="77777777" w:rsidR="0069064A" w:rsidRDefault="0069064A" w:rsidP="0069064A">
      <w:pPr>
        <w:rPr>
          <w:lang w:val="en-US" w:eastAsia="zh-CN"/>
        </w:rPr>
      </w:pPr>
    </w:p>
    <w:p w14:paraId="09B8F2D5" w14:textId="77777777" w:rsidR="0069064A" w:rsidRPr="002D1C72" w:rsidRDefault="0069064A" w:rsidP="0069064A">
      <w:r w:rsidRPr="002D1C72">
        <w:t>Table 5.1-</w:t>
      </w:r>
      <w:r>
        <w:t>2</w:t>
      </w:r>
      <w:r w:rsidRPr="002D1C72">
        <w:t xml:space="preserve"> summarizes the corresponding APIs defined for this specification.</w:t>
      </w:r>
    </w:p>
    <w:p w14:paraId="17487D2B" w14:textId="77777777" w:rsidR="0069064A" w:rsidRPr="001C59B6" w:rsidRDefault="0069064A" w:rsidP="0069064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69064A" w:rsidRPr="009C3791" w14:paraId="68119C5D" w14:textId="77777777" w:rsidTr="00DE7BC8">
        <w:trPr>
          <w:trHeight w:val="386"/>
        </w:trPr>
        <w:tc>
          <w:tcPr>
            <w:tcW w:w="2026" w:type="dxa"/>
            <w:shd w:val="clear" w:color="auto" w:fill="C0C0C0"/>
          </w:tcPr>
          <w:p w14:paraId="52F69F68" w14:textId="77777777" w:rsidR="0069064A" w:rsidRPr="009C3791" w:rsidRDefault="0069064A" w:rsidP="00E332CD">
            <w:pPr>
              <w:pStyle w:val="TAH"/>
            </w:pPr>
            <w:r w:rsidRPr="009C3791">
              <w:t>Service Name</w:t>
            </w:r>
          </w:p>
        </w:tc>
        <w:tc>
          <w:tcPr>
            <w:tcW w:w="883" w:type="dxa"/>
            <w:shd w:val="clear" w:color="auto" w:fill="C0C0C0"/>
          </w:tcPr>
          <w:p w14:paraId="5A4E28E1" w14:textId="77777777" w:rsidR="0069064A" w:rsidRPr="009C3791" w:rsidRDefault="0069064A" w:rsidP="00E332CD">
            <w:pPr>
              <w:pStyle w:val="TAH"/>
            </w:pPr>
            <w:r w:rsidRPr="009C3791">
              <w:t>Clause</w:t>
            </w:r>
          </w:p>
        </w:tc>
        <w:tc>
          <w:tcPr>
            <w:tcW w:w="2031" w:type="dxa"/>
            <w:shd w:val="clear" w:color="auto" w:fill="C0C0C0"/>
          </w:tcPr>
          <w:p w14:paraId="03832040" w14:textId="77777777" w:rsidR="0069064A" w:rsidRPr="009C3791" w:rsidRDefault="0069064A" w:rsidP="00E332CD">
            <w:pPr>
              <w:pStyle w:val="TAH"/>
            </w:pPr>
            <w:r w:rsidRPr="009C3791">
              <w:t>Description</w:t>
            </w:r>
          </w:p>
        </w:tc>
        <w:tc>
          <w:tcPr>
            <w:tcW w:w="2975" w:type="dxa"/>
            <w:shd w:val="clear" w:color="auto" w:fill="C0C0C0"/>
          </w:tcPr>
          <w:p w14:paraId="5878E8ED" w14:textId="77777777" w:rsidR="0069064A" w:rsidRPr="009C3791" w:rsidRDefault="0069064A" w:rsidP="00E332CD">
            <w:pPr>
              <w:pStyle w:val="TAH"/>
            </w:pPr>
            <w:proofErr w:type="spellStart"/>
            <w:r w:rsidRPr="009C3791">
              <w:t>OpenAPI</w:t>
            </w:r>
            <w:proofErr w:type="spellEnd"/>
            <w:r w:rsidRPr="009C3791">
              <w:t xml:space="preserve"> Specification File</w:t>
            </w:r>
          </w:p>
        </w:tc>
        <w:tc>
          <w:tcPr>
            <w:tcW w:w="1080" w:type="dxa"/>
            <w:shd w:val="clear" w:color="auto" w:fill="C0C0C0"/>
          </w:tcPr>
          <w:p w14:paraId="318CB659" w14:textId="77777777" w:rsidR="0069064A" w:rsidRPr="009C3791" w:rsidRDefault="0069064A" w:rsidP="00E332CD">
            <w:pPr>
              <w:pStyle w:val="TAH"/>
            </w:pPr>
            <w:proofErr w:type="spellStart"/>
            <w:r w:rsidRPr="009C3791">
              <w:t>apiName</w:t>
            </w:r>
            <w:proofErr w:type="spellEnd"/>
          </w:p>
        </w:tc>
        <w:tc>
          <w:tcPr>
            <w:tcW w:w="900" w:type="dxa"/>
            <w:shd w:val="clear" w:color="auto" w:fill="C0C0C0"/>
          </w:tcPr>
          <w:p w14:paraId="7E3C3D89" w14:textId="77777777" w:rsidR="0069064A" w:rsidRPr="009C3791" w:rsidRDefault="0069064A" w:rsidP="00E332CD">
            <w:pPr>
              <w:jc w:val="center"/>
              <w:rPr>
                <w:rFonts w:ascii="Arial" w:hAnsi="Arial" w:cs="Arial"/>
                <w:b/>
                <w:sz w:val="18"/>
                <w:szCs w:val="18"/>
              </w:rPr>
            </w:pPr>
            <w:r w:rsidRPr="009C3791">
              <w:rPr>
                <w:rFonts w:ascii="Arial" w:hAnsi="Arial" w:cs="Arial"/>
                <w:b/>
                <w:sz w:val="18"/>
                <w:szCs w:val="18"/>
              </w:rPr>
              <w:t>Annex</w:t>
            </w:r>
          </w:p>
        </w:tc>
      </w:tr>
      <w:tr w:rsidR="0069064A" w:rsidRPr="004735BB" w14:paraId="14A9C6FB" w14:textId="77777777" w:rsidTr="00E332CD">
        <w:trPr>
          <w:trHeight w:val="584"/>
        </w:trPr>
        <w:tc>
          <w:tcPr>
            <w:tcW w:w="2026" w:type="dxa"/>
          </w:tcPr>
          <w:p w14:paraId="06A895B3" w14:textId="77777777" w:rsidR="0069064A" w:rsidRPr="009C3791" w:rsidRDefault="0069064A" w:rsidP="00E332CD">
            <w:pPr>
              <w:pStyle w:val="TAL"/>
            </w:pPr>
            <w:proofErr w:type="spellStart"/>
            <w:r w:rsidRPr="009C3791">
              <w:t>Ngmlc_Location</w:t>
            </w:r>
            <w:proofErr w:type="spellEnd"/>
          </w:p>
        </w:tc>
        <w:tc>
          <w:tcPr>
            <w:tcW w:w="883" w:type="dxa"/>
          </w:tcPr>
          <w:p w14:paraId="0C839573" w14:textId="77777777" w:rsidR="0069064A" w:rsidRPr="009C3791" w:rsidRDefault="0069064A" w:rsidP="00E332CD">
            <w:pPr>
              <w:pStyle w:val="TAL"/>
            </w:pPr>
            <w:r w:rsidRPr="009C3791">
              <w:t>6.1</w:t>
            </w:r>
          </w:p>
        </w:tc>
        <w:tc>
          <w:tcPr>
            <w:tcW w:w="2031" w:type="dxa"/>
          </w:tcPr>
          <w:p w14:paraId="2F0910B4" w14:textId="77777777" w:rsidR="0069064A" w:rsidRPr="009C3791" w:rsidRDefault="0069064A" w:rsidP="00E332CD">
            <w:pPr>
              <w:pStyle w:val="TAL"/>
            </w:pPr>
            <w:proofErr w:type="spellStart"/>
            <w:r w:rsidRPr="009C3791">
              <w:t>Ngmlc</w:t>
            </w:r>
            <w:proofErr w:type="spellEnd"/>
            <w:r w:rsidRPr="009C3791">
              <w:t xml:space="preserve"> Location Service</w:t>
            </w:r>
          </w:p>
        </w:tc>
        <w:tc>
          <w:tcPr>
            <w:tcW w:w="2975" w:type="dxa"/>
          </w:tcPr>
          <w:p w14:paraId="09D29E83" w14:textId="77777777" w:rsidR="0069064A" w:rsidRPr="009C3791" w:rsidRDefault="0069064A" w:rsidP="00E332CD">
            <w:pPr>
              <w:pStyle w:val="TAL"/>
            </w:pPr>
            <w:r w:rsidRPr="009C3791">
              <w:t>TS29515_Ngmlc_Location.yaml</w:t>
            </w:r>
          </w:p>
        </w:tc>
        <w:tc>
          <w:tcPr>
            <w:tcW w:w="1080" w:type="dxa"/>
          </w:tcPr>
          <w:p w14:paraId="7017C840" w14:textId="77777777" w:rsidR="0069064A" w:rsidRPr="009C3791" w:rsidRDefault="0069064A" w:rsidP="00E332CD">
            <w:pPr>
              <w:pStyle w:val="TAL"/>
            </w:pPr>
            <w:proofErr w:type="spellStart"/>
            <w:r w:rsidRPr="009C3791">
              <w:t>ngmlc-loc</w:t>
            </w:r>
            <w:proofErr w:type="spellEnd"/>
          </w:p>
        </w:tc>
        <w:tc>
          <w:tcPr>
            <w:tcW w:w="900" w:type="dxa"/>
          </w:tcPr>
          <w:p w14:paraId="5B6A3616" w14:textId="77777777" w:rsidR="0069064A" w:rsidRPr="004735BB" w:rsidRDefault="0069064A" w:rsidP="00E332CD">
            <w:pPr>
              <w:rPr>
                <w:rFonts w:ascii="Arial" w:hAnsi="Arial" w:cs="Arial"/>
                <w:sz w:val="18"/>
                <w:szCs w:val="18"/>
              </w:rPr>
            </w:pPr>
            <w:r w:rsidRPr="009C3791">
              <w:rPr>
                <w:rFonts w:ascii="Arial" w:hAnsi="Arial" w:cs="Arial"/>
                <w:sz w:val="18"/>
                <w:szCs w:val="18"/>
              </w:rPr>
              <w:t>A.2</w:t>
            </w:r>
          </w:p>
        </w:tc>
      </w:tr>
    </w:tbl>
    <w:p w14:paraId="50434E9E" w14:textId="77777777" w:rsidR="0069064A" w:rsidRDefault="0069064A" w:rsidP="0069064A">
      <w:pPr>
        <w:rPr>
          <w:lang w:val="en-US" w:eastAsia="zh-CN"/>
        </w:rPr>
      </w:pPr>
    </w:p>
    <w:p w14:paraId="68C9CD36" w14:textId="77777777" w:rsidR="001E41F3" w:rsidRDefault="001E41F3">
      <w:pPr>
        <w:rPr>
          <w:noProof/>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8D1DBEF" w14:textId="77777777" w:rsidR="00AF326D" w:rsidRPr="008D72A7" w:rsidRDefault="00AF326D" w:rsidP="00AF326D">
      <w:pPr>
        <w:pStyle w:val="4"/>
        <w:rPr>
          <w:lang w:eastAsia="zh-CN"/>
        </w:rPr>
      </w:pPr>
      <w:bookmarkStart w:id="41" w:name="_Toc26202297"/>
      <w:bookmarkStart w:id="42" w:name="_Toc22624236"/>
      <w:bookmarkStart w:id="43" w:name="_Toc22141034"/>
      <w:bookmarkStart w:id="44" w:name="_Toc18853034"/>
      <w:bookmarkStart w:id="45" w:name="_Toc26202483"/>
      <w:bookmarkStart w:id="46" w:name="_Toc34804191"/>
      <w:bookmarkStart w:id="47" w:name="_Toc35935762"/>
      <w:bookmarkStart w:id="48" w:name="_Toc45029982"/>
      <w:bookmarkStart w:id="49" w:name="_Toc51922342"/>
      <w:bookmarkStart w:id="50" w:name="_Toc51922756"/>
      <w:bookmarkStart w:id="51" w:name="_Toc122015809"/>
      <w:bookmarkStart w:id="52" w:name="_Toc130844972"/>
      <w:r w:rsidRPr="008D72A7">
        <w:t>5.2.2.2</w:t>
      </w:r>
      <w:r w:rsidRPr="008D72A7">
        <w:tab/>
      </w:r>
      <w:proofErr w:type="spellStart"/>
      <w:r w:rsidRPr="008D72A7">
        <w:rPr>
          <w:lang w:eastAsia="zh-CN"/>
        </w:rPr>
        <w:t>ProvideLocation</w:t>
      </w:r>
      <w:bookmarkEnd w:id="41"/>
      <w:bookmarkEnd w:id="42"/>
      <w:bookmarkEnd w:id="43"/>
      <w:bookmarkEnd w:id="44"/>
      <w:bookmarkEnd w:id="45"/>
      <w:bookmarkEnd w:id="46"/>
      <w:bookmarkEnd w:id="47"/>
      <w:bookmarkEnd w:id="48"/>
      <w:bookmarkEnd w:id="49"/>
      <w:bookmarkEnd w:id="50"/>
      <w:bookmarkEnd w:id="51"/>
      <w:bookmarkEnd w:id="52"/>
      <w:proofErr w:type="spellEnd"/>
    </w:p>
    <w:p w14:paraId="45EF1E8A" w14:textId="77777777" w:rsidR="00AF326D" w:rsidRPr="008D72A7" w:rsidRDefault="00AF326D" w:rsidP="00AF326D">
      <w:pPr>
        <w:pStyle w:val="5"/>
      </w:pPr>
      <w:bookmarkStart w:id="53" w:name="_Toc26202298"/>
      <w:bookmarkStart w:id="54" w:name="_Toc22624237"/>
      <w:bookmarkStart w:id="55" w:name="_Toc22141035"/>
      <w:bookmarkStart w:id="56" w:name="_Toc18853035"/>
      <w:bookmarkStart w:id="57" w:name="_Toc26202484"/>
      <w:bookmarkStart w:id="58" w:name="_Toc34804192"/>
      <w:bookmarkStart w:id="59" w:name="_Toc35935763"/>
      <w:bookmarkStart w:id="60" w:name="_Toc45029983"/>
      <w:bookmarkStart w:id="61" w:name="_Toc51922343"/>
      <w:bookmarkStart w:id="62" w:name="_Toc51922757"/>
      <w:bookmarkStart w:id="63" w:name="_Toc122015810"/>
      <w:bookmarkStart w:id="64" w:name="_Toc130844973"/>
      <w:r w:rsidRPr="008D72A7">
        <w:t>5.2.2.2.1</w:t>
      </w:r>
      <w:r w:rsidRPr="008D72A7">
        <w:tab/>
        <w:t>General</w:t>
      </w:r>
      <w:bookmarkEnd w:id="53"/>
      <w:bookmarkEnd w:id="54"/>
      <w:bookmarkEnd w:id="55"/>
      <w:bookmarkEnd w:id="56"/>
      <w:bookmarkEnd w:id="57"/>
      <w:bookmarkEnd w:id="58"/>
      <w:bookmarkEnd w:id="59"/>
      <w:bookmarkEnd w:id="60"/>
      <w:bookmarkEnd w:id="61"/>
      <w:bookmarkEnd w:id="62"/>
      <w:bookmarkEnd w:id="63"/>
      <w:bookmarkEnd w:id="64"/>
    </w:p>
    <w:p w14:paraId="01736F40" w14:textId="77777777" w:rsidR="00AF326D" w:rsidRDefault="00AF326D" w:rsidP="00AF326D">
      <w:r>
        <w:t>The following procedures are supported using the "</w:t>
      </w:r>
      <w:proofErr w:type="spellStart"/>
      <w:r>
        <w:rPr>
          <w:lang w:eastAsia="zh-CN"/>
        </w:rPr>
        <w:t>ProvideLocation</w:t>
      </w:r>
      <w:proofErr w:type="spellEnd"/>
      <w:r>
        <w:t>" service operation:</w:t>
      </w:r>
    </w:p>
    <w:p w14:paraId="447F98EE" w14:textId="77777777" w:rsidR="00AF326D" w:rsidRDefault="00AF326D" w:rsidP="00AF326D">
      <w:pPr>
        <w:pStyle w:val="B1"/>
      </w:pPr>
      <w:r>
        <w:t>-</w:t>
      </w:r>
      <w:r>
        <w:tab/>
        <w:t>Provide Location of a single UE</w:t>
      </w:r>
    </w:p>
    <w:p w14:paraId="6E1AC285" w14:textId="77777777" w:rsidR="00AF326D" w:rsidRDefault="00AF326D" w:rsidP="00AF326D">
      <w:pPr>
        <w:pStyle w:val="B1"/>
        <w:rPr>
          <w:lang w:eastAsia="zh-CN"/>
        </w:rPr>
      </w:pPr>
      <w:r>
        <w:t>-</w:t>
      </w:r>
      <w:r>
        <w:tab/>
        <w:t xml:space="preserve">Provide </w:t>
      </w:r>
      <w:proofErr w:type="spellStart"/>
      <w:r>
        <w:t>Locaitons</w:t>
      </w:r>
      <w:proofErr w:type="spellEnd"/>
      <w:r>
        <w:t xml:space="preserve"> of a group of UEs</w:t>
      </w:r>
    </w:p>
    <w:p w14:paraId="13A54861" w14:textId="77777777" w:rsidR="00AF326D" w:rsidRPr="00A54158" w:rsidRDefault="00AF326D" w:rsidP="00AF326D">
      <w:pPr>
        <w:pStyle w:val="5"/>
        <w:rPr>
          <w:lang w:eastAsia="zh-CN"/>
        </w:rPr>
      </w:pPr>
      <w:bookmarkStart w:id="65" w:name="_Toc34147867"/>
      <w:bookmarkStart w:id="66" w:name="_Toc36463251"/>
      <w:bookmarkStart w:id="67" w:name="_Toc43215091"/>
      <w:bookmarkStart w:id="68" w:name="_Toc45032339"/>
      <w:bookmarkStart w:id="69" w:name="_Toc122015811"/>
      <w:bookmarkStart w:id="70" w:name="_Toc130844974"/>
      <w:r>
        <w:t>5.2.2.2.2</w:t>
      </w:r>
      <w:r>
        <w:tab/>
      </w:r>
      <w:bookmarkEnd w:id="65"/>
      <w:bookmarkEnd w:id="66"/>
      <w:bookmarkEnd w:id="67"/>
      <w:bookmarkEnd w:id="68"/>
      <w:r>
        <w:t>Provide Location of a single UE</w:t>
      </w:r>
      <w:bookmarkEnd w:id="69"/>
      <w:bookmarkEnd w:id="70"/>
    </w:p>
    <w:p w14:paraId="46D65F78" w14:textId="77777777" w:rsidR="00AF326D" w:rsidRPr="008D72A7" w:rsidRDefault="00AF326D" w:rsidP="00AF326D">
      <w:pPr>
        <w:rPr>
          <w:lang w:eastAsia="zh-CN"/>
        </w:rPr>
      </w:pPr>
      <w:r>
        <w:rPr>
          <w:lang w:eastAsia="zh-CN"/>
        </w:rPr>
        <w:t>The service operation is used during the procedures:</w:t>
      </w:r>
    </w:p>
    <w:p w14:paraId="29195B35" w14:textId="77777777" w:rsidR="00AF326D" w:rsidRDefault="00AF326D" w:rsidP="00AF326D">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4CCCC736" w14:textId="77777777" w:rsidR="00AF326D" w:rsidRDefault="00AF326D" w:rsidP="00AF326D">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7033CFB" w14:textId="388ED312" w:rsidR="00AF326D" w:rsidRDefault="00AF326D" w:rsidP="00AF326D">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del w:id="71" w:author="Baixiao" w:date="2023-04-06T13:48:00Z">
        <w:r w:rsidDel="00897663">
          <w:rPr>
            <w:rFonts w:hint="eastAsia"/>
            <w:lang w:eastAsia="zh-CN"/>
          </w:rPr>
          <w:delText xml:space="preserve"> or</w:delText>
        </w:r>
      </w:del>
      <w:ins w:id="72" w:author="Baixiao" w:date="2023-04-06T13:48:00Z">
        <w:r w:rsidR="00897663">
          <w:rPr>
            <w:rFonts w:hint="eastAsia"/>
            <w:lang w:eastAsia="zh-CN"/>
          </w:rPr>
          <w:t>,</w:t>
        </w:r>
      </w:ins>
      <w:r>
        <w:rPr>
          <w:lang w:eastAsia="zh-CN"/>
        </w:rPr>
        <w:t xml:space="preserve"> GMLC</w:t>
      </w:r>
      <w:ins w:id="73" w:author="Baixiao" w:date="2023-04-06T13:48:00Z">
        <w:r w:rsidR="00897663">
          <w:rPr>
            <w:rFonts w:hint="eastAsia"/>
            <w:lang w:eastAsia="zh-CN"/>
          </w:rPr>
          <w:t xml:space="preserve"> or </w:t>
        </w:r>
      </w:ins>
      <w:ins w:id="74" w:author="Baixiao" w:date="2023-04-06T14:17:00Z">
        <w:r w:rsidR="00887429">
          <w:rPr>
            <w:rFonts w:hint="eastAsia"/>
            <w:lang w:eastAsia="zh-CN"/>
          </w:rPr>
          <w:t>NWDAF</w:t>
        </w:r>
      </w:ins>
      <w:r>
        <w:rPr>
          <w:lang w:eastAsia="zh-CN"/>
        </w:rPr>
        <w:t xml:space="preserve">, towards the GMLC to request to provide the location information (geodetic location and, optionally </w:t>
      </w:r>
      <w:r w:rsidRPr="00DB2A83">
        <w:rPr>
          <w:lang w:eastAsia="zh-CN"/>
        </w:rPr>
        <w:t xml:space="preserve">local and/or </w:t>
      </w:r>
      <w:r>
        <w:rPr>
          <w:lang w:eastAsia="zh-CN"/>
        </w:rPr>
        <w:t xml:space="preserve">civic location) for a target UE or to subscribe to periodic or triggered deferred location for a target UE. </w:t>
      </w:r>
      <w:proofErr w:type="gramStart"/>
      <w:r>
        <w:rPr>
          <w:lang w:eastAsia="zh-CN"/>
        </w:rPr>
        <w:t>See Figure 5.2.2.2.</w:t>
      </w:r>
      <w:r>
        <w:rPr>
          <w:rFonts w:hint="eastAsia"/>
          <w:lang w:eastAsia="zh-CN"/>
        </w:rPr>
        <w:t>2</w:t>
      </w:r>
      <w:r>
        <w:rPr>
          <w:lang w:eastAsia="zh-CN"/>
        </w:rPr>
        <w:t>-1.</w:t>
      </w:r>
      <w:proofErr w:type="gramEnd"/>
    </w:p>
    <w:p w14:paraId="02474546" w14:textId="77777777" w:rsidR="00AF326D" w:rsidRDefault="00AF326D" w:rsidP="00AF326D">
      <w:pPr>
        <w:pStyle w:val="TH"/>
        <w:rPr>
          <w:lang w:val="fr-FR" w:eastAsia="zh-CN"/>
        </w:rPr>
      </w:pPr>
    </w:p>
    <w:p w14:paraId="03394AFA" w14:textId="77777777" w:rsidR="00AF326D" w:rsidRDefault="00AF326D" w:rsidP="00AF326D">
      <w:pPr>
        <w:pStyle w:val="TH"/>
        <w:rPr>
          <w:lang w:val="fr-FR" w:eastAsia="zh-CN"/>
        </w:rPr>
      </w:pPr>
      <w:r w:rsidRPr="00D64FA1">
        <w:rPr>
          <w:lang w:val="fr-FR"/>
        </w:rPr>
        <w:object w:dxaOrig="8685" w:dyaOrig="2115" w14:anchorId="26A2C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06.6pt" o:ole="">
            <v:imagedata r:id="rId13" o:title=""/>
          </v:shape>
          <o:OLEObject Type="Embed" ProgID="Visio.Drawing.11" ShapeID="_x0000_i1025" DrawAspect="Content" ObjectID="_1742368296" r:id="rId14"/>
        </w:object>
      </w:r>
    </w:p>
    <w:p w14:paraId="47FE034F" w14:textId="77777777" w:rsidR="00AF326D" w:rsidRDefault="00AF326D" w:rsidP="00AF326D">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76D1B7CC" w14:textId="1B0D45B4" w:rsidR="00AF326D" w:rsidRDefault="00AF326D" w:rsidP="00AF326D">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w:t>
      </w:r>
      <w:del w:id="75" w:author="Baixiao" w:date="2023-04-06T13:50:00Z">
        <w:r w:rsidDel="00C3285D">
          <w:rPr>
            <w:lang w:eastAsia="zh-CN"/>
          </w:rPr>
          <w:delText>AMF</w:delText>
        </w:r>
      </w:del>
      <w:ins w:id="76" w:author="Baixiao" w:date="2023-04-06T13:50:00Z">
        <w:r w:rsidR="00C3285D">
          <w:rPr>
            <w:rFonts w:hint="eastAsia"/>
            <w:lang w:eastAsia="zh-CN"/>
          </w:rPr>
          <w:t>GMLC</w:t>
        </w:r>
      </w:ins>
      <w:r>
        <w:rPr>
          <w:lang w:eastAsia="zh-CN"/>
        </w:rPr>
        <w:t>, and NEF</w:t>
      </w:r>
      <w:ins w:id="77" w:author="Baixiao" w:date="2023-04-06T13:50:00Z">
        <w:r w:rsidR="00C3285D">
          <w:rPr>
            <w:rFonts w:hint="eastAsia"/>
            <w:lang w:eastAsia="zh-CN"/>
          </w:rPr>
          <w:t xml:space="preserve"> or NWDAF</w:t>
        </w:r>
      </w:ins>
      <w:r>
        <w:rPr>
          <w:lang w:eastAsia="zh-CN"/>
        </w:rPr>
        <w:t xml:space="preserve">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6684F7F5" w14:textId="77777777" w:rsidR="00AF326D" w:rsidRDefault="00AF326D" w:rsidP="00AF326D">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16294C98" w14:textId="77777777" w:rsidR="00AF326D" w:rsidRDefault="00AF326D" w:rsidP="00AF326D">
      <w:pPr>
        <w:pStyle w:val="B1"/>
        <w:ind w:hanging="1"/>
        <w:rPr>
          <w:lang w:eastAsia="zh-CN"/>
        </w:rPr>
      </w:pPr>
      <w:bookmarkStart w:id="78"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78"/>
    <w:p w14:paraId="496C2DD9" w14:textId="77777777" w:rsidR="00AF326D" w:rsidRDefault="00AF326D" w:rsidP="00AF326D">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5627B460" w14:textId="77777777" w:rsidR="00AF326D" w:rsidRDefault="00AF326D" w:rsidP="00AF326D">
      <w:pPr>
        <w:pStyle w:val="5"/>
      </w:pPr>
      <w:bookmarkStart w:id="79" w:name="_Toc122015812"/>
      <w:bookmarkStart w:id="80" w:name="_Toc130844975"/>
      <w:r>
        <w:t>5.2.2.2.3</w:t>
      </w:r>
      <w:r>
        <w:tab/>
        <w:t>Provide Locations of a group of UEs</w:t>
      </w:r>
      <w:bookmarkEnd w:id="79"/>
      <w:bookmarkEnd w:id="80"/>
    </w:p>
    <w:p w14:paraId="4C3F98D9" w14:textId="77777777" w:rsidR="00AF326D" w:rsidRDefault="00AF326D" w:rsidP="00AF326D">
      <w:pPr>
        <w:rPr>
          <w:lang w:eastAsia="zh-CN"/>
        </w:rPr>
      </w:pPr>
      <w:r>
        <w:rPr>
          <w:lang w:eastAsia="zh-CN"/>
        </w:rPr>
        <w:t>The service operation is used during the procedures:</w:t>
      </w:r>
    </w:p>
    <w:p w14:paraId="3ED78BBB" w14:textId="77777777" w:rsidR="00AF326D" w:rsidRDefault="00AF326D" w:rsidP="00AF326D">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E186909" w14:textId="67E4A473" w:rsidR="00AF326D" w:rsidRDefault="00AF326D" w:rsidP="00AF326D">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ins w:id="81" w:author="Baixiao" w:date="2023-04-06T13:52:00Z">
        <w:r w:rsidR="00A27C00">
          <w:rPr>
            <w:rFonts w:hint="eastAsia"/>
            <w:lang w:eastAsia="zh-CN"/>
          </w:rPr>
          <w:t xml:space="preserve"> or NWDAF</w:t>
        </w:r>
      </w:ins>
      <w:r>
        <w:rPr>
          <w:lang w:eastAsia="zh-CN"/>
        </w:rPr>
        <w:t>, towards the GMLC (e.g. (H</w:t>
      </w:r>
      <w:proofErr w:type="gramStart"/>
      <w:r>
        <w:rPr>
          <w:lang w:eastAsia="zh-CN"/>
        </w:rPr>
        <w:t>)GMLC</w:t>
      </w:r>
      <w:proofErr w:type="gramEnd"/>
      <w:r>
        <w:rPr>
          <w:lang w:eastAsia="zh-CN"/>
        </w:rPr>
        <w:t xml:space="preserve">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14:paraId="398271E2" w14:textId="77777777" w:rsidR="00AF326D" w:rsidRDefault="00AF326D" w:rsidP="00AF326D">
      <w:pPr>
        <w:pStyle w:val="TH"/>
        <w:rPr>
          <w:lang w:val="fr-FR" w:eastAsia="zh-CN"/>
        </w:rPr>
      </w:pPr>
    </w:p>
    <w:p w14:paraId="5C57CF6E" w14:textId="77777777" w:rsidR="00AF326D" w:rsidRDefault="00AF326D" w:rsidP="00AF326D">
      <w:pPr>
        <w:pStyle w:val="TH"/>
        <w:rPr>
          <w:lang w:val="fr-FR" w:eastAsia="zh-CN"/>
        </w:rPr>
      </w:pPr>
      <w:r>
        <w:rPr>
          <w:lang w:val="fr-FR"/>
        </w:rPr>
        <w:object w:dxaOrig="8685" w:dyaOrig="2115" w14:anchorId="4EFE9CCA">
          <v:shape id="_x0000_i1026" type="#_x0000_t75" style="width:432.45pt;height:106.6pt" o:ole="">
            <v:imagedata r:id="rId15" o:title=""/>
          </v:shape>
          <o:OLEObject Type="Embed" ProgID="Visio.Drawing.11" ShapeID="_x0000_i1026" DrawAspect="Content" ObjectID="_1742368297" r:id="rId16"/>
        </w:object>
      </w:r>
    </w:p>
    <w:p w14:paraId="2FBD911E" w14:textId="77777777" w:rsidR="00AF326D" w:rsidRDefault="00AF326D" w:rsidP="00AF326D">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67503CB" w14:textId="77777777" w:rsidR="00AF326D" w:rsidRDefault="00AF326D" w:rsidP="00AF326D">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 xml:space="preserve">If the </w:t>
      </w:r>
      <w:r>
        <w:rPr>
          <w:lang w:eastAsia="zh-CN"/>
        </w:rPr>
        <w:lastRenderedPageBreak/>
        <w:t>request is related to location determination at the scheduled time, the scheduled location time shall be included in the HTTP POST request body.</w:t>
      </w:r>
    </w:p>
    <w:p w14:paraId="221F38B2" w14:textId="77777777" w:rsidR="00AF326D" w:rsidRDefault="00AF326D" w:rsidP="00AF326D">
      <w:pPr>
        <w:pStyle w:val="B1"/>
        <w:ind w:firstLine="0"/>
        <w:rPr>
          <w:lang w:eastAsia="zh-CN"/>
        </w:rPr>
      </w:pPr>
      <w:bookmarkStart w:id="8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2CED61D" w14:textId="77777777" w:rsidR="00AF326D" w:rsidRDefault="00AF326D" w:rsidP="00AF326D">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82"/>
    <w:p w14:paraId="73F8DB04" w14:textId="77777777" w:rsidR="00AF326D" w:rsidRDefault="00AF326D" w:rsidP="00AF326D">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2CF72968" w14:textId="77777777" w:rsidR="00AF326D" w:rsidRPr="00A54158" w:rsidRDefault="00AF326D" w:rsidP="00AF326D">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C571347" w14:textId="77777777" w:rsidR="0089636C" w:rsidRDefault="0089636C">
      <w:pPr>
        <w:rPr>
          <w:noProof/>
          <w:lang w:eastAsia="zh-CN"/>
        </w:rPr>
      </w:pPr>
    </w:p>
    <w:p w14:paraId="783BB2A8" w14:textId="77777777" w:rsidR="00FC6FE6" w:rsidRDefault="00FC6FE6" w:rsidP="00FC6FE6">
      <w:pPr>
        <w:rPr>
          <w:noProof/>
          <w:lang w:eastAsia="zh-CN"/>
        </w:rPr>
      </w:pPr>
    </w:p>
    <w:p w14:paraId="2541D4D6" w14:textId="77777777" w:rsidR="00FC6FE6" w:rsidRPr="006B5418" w:rsidRDefault="00FC6FE6" w:rsidP="00FC6F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8B90C77" w14:textId="77777777" w:rsidR="00FC6FE6" w:rsidRPr="008D72A7" w:rsidRDefault="00FC6FE6" w:rsidP="00FC6FE6">
      <w:pPr>
        <w:pStyle w:val="4"/>
        <w:rPr>
          <w:lang w:eastAsia="zh-CN"/>
        </w:rPr>
      </w:pPr>
      <w:bookmarkStart w:id="83" w:name="_Toc26202303"/>
      <w:bookmarkStart w:id="84" w:name="_Toc22624242"/>
      <w:bookmarkStart w:id="85" w:name="_Toc22141040"/>
      <w:bookmarkStart w:id="86" w:name="_Toc18853042"/>
      <w:bookmarkStart w:id="87" w:name="_Toc26202489"/>
      <w:bookmarkStart w:id="88" w:name="_Toc34804197"/>
      <w:bookmarkStart w:id="89" w:name="_Toc35935768"/>
      <w:bookmarkStart w:id="90" w:name="_Toc45029988"/>
      <w:bookmarkStart w:id="91" w:name="_Toc51922348"/>
      <w:bookmarkStart w:id="92" w:name="_Toc51922762"/>
      <w:bookmarkStart w:id="93" w:name="_Toc122015817"/>
      <w:bookmarkStart w:id="94" w:name="_Toc130844980"/>
      <w:r w:rsidRPr="008D72A7">
        <w:t>5.2.2.</w:t>
      </w:r>
      <w:r w:rsidRPr="008D72A7">
        <w:rPr>
          <w:lang w:eastAsia="zh-CN"/>
        </w:rPr>
        <w:t>5</w:t>
      </w:r>
      <w:r w:rsidRPr="008D72A7">
        <w:tab/>
      </w:r>
      <w:proofErr w:type="spellStart"/>
      <w:r w:rsidRPr="008D72A7">
        <w:rPr>
          <w:lang w:eastAsia="zh-CN"/>
        </w:rPr>
        <w:t>EventNotify</w:t>
      </w:r>
      <w:bookmarkEnd w:id="83"/>
      <w:bookmarkEnd w:id="84"/>
      <w:bookmarkEnd w:id="85"/>
      <w:bookmarkEnd w:id="86"/>
      <w:bookmarkEnd w:id="87"/>
      <w:bookmarkEnd w:id="88"/>
      <w:bookmarkEnd w:id="89"/>
      <w:bookmarkEnd w:id="90"/>
      <w:bookmarkEnd w:id="91"/>
      <w:bookmarkEnd w:id="92"/>
      <w:bookmarkEnd w:id="93"/>
      <w:bookmarkEnd w:id="94"/>
      <w:proofErr w:type="spellEnd"/>
    </w:p>
    <w:p w14:paraId="6E2037CD" w14:textId="77777777" w:rsidR="00FC6FE6" w:rsidRPr="008D72A7" w:rsidRDefault="00FC6FE6" w:rsidP="00FC6FE6">
      <w:pPr>
        <w:pStyle w:val="5"/>
        <w:rPr>
          <w:lang w:eastAsia="zh-CN"/>
        </w:rPr>
      </w:pPr>
      <w:bookmarkStart w:id="95" w:name="_Toc26202304"/>
      <w:bookmarkStart w:id="96" w:name="_Toc22624243"/>
      <w:bookmarkStart w:id="97" w:name="_Toc22141041"/>
      <w:bookmarkStart w:id="98" w:name="_Toc18853043"/>
      <w:bookmarkStart w:id="99" w:name="_Toc26202490"/>
      <w:bookmarkStart w:id="100" w:name="_Toc34804198"/>
      <w:bookmarkStart w:id="101" w:name="_Toc35935769"/>
      <w:bookmarkStart w:id="102" w:name="_Toc45029989"/>
      <w:bookmarkStart w:id="103" w:name="_Toc51922349"/>
      <w:bookmarkStart w:id="104" w:name="_Toc51922763"/>
      <w:bookmarkStart w:id="105" w:name="_Toc122015818"/>
      <w:bookmarkStart w:id="106" w:name="_Toc130844981"/>
      <w:r w:rsidRPr="008D72A7">
        <w:t>5.2.2.</w:t>
      </w:r>
      <w:r w:rsidRPr="008D72A7">
        <w:rPr>
          <w:lang w:eastAsia="zh-CN"/>
        </w:rPr>
        <w:t>5</w:t>
      </w:r>
      <w:r w:rsidRPr="008D72A7">
        <w:t>.1</w:t>
      </w:r>
      <w:r w:rsidRPr="008D72A7">
        <w:tab/>
        <w:t>General</w:t>
      </w:r>
      <w:bookmarkEnd w:id="95"/>
      <w:bookmarkEnd w:id="96"/>
      <w:bookmarkEnd w:id="97"/>
      <w:bookmarkEnd w:id="98"/>
      <w:bookmarkEnd w:id="99"/>
      <w:bookmarkEnd w:id="100"/>
      <w:bookmarkEnd w:id="101"/>
      <w:bookmarkEnd w:id="102"/>
      <w:bookmarkEnd w:id="103"/>
      <w:bookmarkEnd w:id="104"/>
      <w:bookmarkEnd w:id="105"/>
      <w:bookmarkEnd w:id="106"/>
    </w:p>
    <w:p w14:paraId="65099600" w14:textId="77777777" w:rsidR="00FC6FE6" w:rsidRDefault="00FC6FE6" w:rsidP="00FC6FE6">
      <w:r>
        <w:t>The following procedures are supported using the "</w:t>
      </w:r>
      <w:proofErr w:type="spellStart"/>
      <w:r>
        <w:rPr>
          <w:lang w:eastAsia="zh-CN"/>
        </w:rPr>
        <w:t>EventNotify</w:t>
      </w:r>
      <w:proofErr w:type="spellEnd"/>
      <w:r>
        <w:t>" service operation:</w:t>
      </w:r>
    </w:p>
    <w:p w14:paraId="3BCC78CF" w14:textId="77777777" w:rsidR="00FC6FE6" w:rsidRDefault="00FC6FE6" w:rsidP="00FC6FE6">
      <w:pPr>
        <w:pStyle w:val="B1"/>
      </w:pPr>
      <w:r>
        <w:t>-</w:t>
      </w:r>
      <w:r>
        <w:tab/>
      </w:r>
      <w:proofErr w:type="spellStart"/>
      <w:r>
        <w:t>EventNotify</w:t>
      </w:r>
      <w:proofErr w:type="spellEnd"/>
      <w:r>
        <w:t xml:space="preserve"> for a single UE</w:t>
      </w:r>
    </w:p>
    <w:p w14:paraId="2E436BE0" w14:textId="77777777" w:rsidR="00FC6FE6" w:rsidRDefault="00FC6FE6" w:rsidP="00FC6FE6">
      <w:pPr>
        <w:pStyle w:val="B1"/>
        <w:rPr>
          <w:lang w:eastAsia="zh-CN"/>
        </w:rPr>
      </w:pPr>
      <w:r>
        <w:t>-</w:t>
      </w:r>
      <w:r>
        <w:tab/>
      </w:r>
      <w:proofErr w:type="spellStart"/>
      <w:r>
        <w:t>EventNotify</w:t>
      </w:r>
      <w:proofErr w:type="spellEnd"/>
      <w:r>
        <w:t xml:space="preserve"> for the UEs in a target group</w:t>
      </w:r>
    </w:p>
    <w:p w14:paraId="6B8E3F92" w14:textId="77777777" w:rsidR="00FC6FE6" w:rsidRDefault="00FC6FE6" w:rsidP="00FC6FE6">
      <w:pPr>
        <w:pStyle w:val="5"/>
        <w:rPr>
          <w:lang w:eastAsia="zh-CN"/>
        </w:rPr>
      </w:pPr>
      <w:bookmarkStart w:id="107" w:name="_Toc122015819"/>
      <w:bookmarkStart w:id="108" w:name="_Toc130844982"/>
      <w:r>
        <w:t>5.2.2.5.2</w:t>
      </w:r>
      <w:r>
        <w:tab/>
      </w:r>
      <w:proofErr w:type="spellStart"/>
      <w:r>
        <w:t>EventNotify</w:t>
      </w:r>
      <w:proofErr w:type="spellEnd"/>
      <w:r>
        <w:t xml:space="preserve"> for a single UE</w:t>
      </w:r>
      <w:bookmarkEnd w:id="107"/>
      <w:bookmarkEnd w:id="108"/>
    </w:p>
    <w:p w14:paraId="4B29C404" w14:textId="77777777" w:rsidR="00FC6FE6" w:rsidRPr="008D72A7" w:rsidRDefault="00FC6FE6" w:rsidP="00FC6FE6">
      <w:pPr>
        <w:rPr>
          <w:lang w:eastAsia="zh-CN"/>
        </w:rPr>
      </w:pPr>
      <w:r>
        <w:rPr>
          <w:lang w:eastAsia="zh-CN"/>
        </w:rPr>
        <w:t>The service operation is used during the procedure:</w:t>
      </w:r>
    </w:p>
    <w:p w14:paraId="1C51B096" w14:textId="77777777" w:rsidR="00FC6FE6" w:rsidRDefault="00FC6FE6" w:rsidP="00FC6FE6">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04F029E3" w14:textId="77777777" w:rsidR="00FC6FE6" w:rsidRDefault="00FC6FE6" w:rsidP="00FC6FE6">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C839035" w14:textId="012EE6C5" w:rsidR="00FC6FE6" w:rsidRDefault="00FC6FE6" w:rsidP="00FC6FE6">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ins w:id="109" w:author="Baixiao" w:date="2023-04-06T13:56:00Z">
        <w:r w:rsidR="008B6A34">
          <w:rPr>
            <w:rFonts w:hint="eastAsia"/>
            <w:lang w:eastAsia="zh-CN"/>
          </w:rPr>
          <w:t>, NWDAF</w:t>
        </w:r>
      </w:ins>
      <w:r w:rsidRPr="00EF4063">
        <w:t xml:space="preserve">) to get notified about the geodetic and optionally local and/or civic location, the completion or activation of deferred location, mobility to a different AMF/MME of a UE with deferred location for a target UE when some certain events are detected. </w:t>
      </w:r>
      <w:proofErr w:type="gramStart"/>
      <w:r w:rsidRPr="00EF4063">
        <w:t>See Figure 5.2.2.5.</w:t>
      </w:r>
      <w:r w:rsidRPr="00EF4063">
        <w:rPr>
          <w:rFonts w:hint="eastAsia"/>
        </w:rPr>
        <w:t>2</w:t>
      </w:r>
      <w:r w:rsidRPr="00EF4063">
        <w:t>-1.</w:t>
      </w:r>
      <w:proofErr w:type="gramEnd"/>
    </w:p>
    <w:p w14:paraId="2E3FF136" w14:textId="77777777" w:rsidR="00FC6FE6" w:rsidRDefault="00FC6FE6" w:rsidP="00FC6FE6">
      <w:pPr>
        <w:pStyle w:val="TH"/>
        <w:rPr>
          <w:lang w:val="fr-FR" w:eastAsia="zh-CN"/>
        </w:rPr>
      </w:pPr>
    </w:p>
    <w:p w14:paraId="661561AF" w14:textId="77777777" w:rsidR="00FC6FE6" w:rsidRDefault="00FC6FE6" w:rsidP="00FC6FE6">
      <w:pPr>
        <w:pStyle w:val="TH"/>
        <w:rPr>
          <w:lang w:val="fr-FR" w:eastAsia="zh-CN"/>
        </w:rPr>
      </w:pPr>
      <w:r>
        <w:rPr>
          <w:lang w:val="fr-FR"/>
        </w:rPr>
        <w:object w:dxaOrig="8685" w:dyaOrig="2115" w14:anchorId="7B3B1CC1">
          <v:shape id="_x0000_i1027" type="#_x0000_t75" style="width:434.35pt;height:106.15pt" o:ole="">
            <v:imagedata r:id="rId17" o:title=""/>
          </v:shape>
          <o:OLEObject Type="Embed" ProgID="Visio.Drawing.11" ShapeID="_x0000_i1027" DrawAspect="Content" ObjectID="_1742368298" r:id="rId18"/>
        </w:object>
      </w:r>
    </w:p>
    <w:p w14:paraId="5D5151D6" w14:textId="77777777" w:rsidR="00FC6FE6" w:rsidRDefault="00FC6FE6" w:rsidP="00FC6FE6">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13BD61BA" w14:textId="77777777" w:rsidR="00FC6FE6" w:rsidRDefault="00FC6FE6" w:rsidP="00FC6FE6">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w:t>
      </w:r>
      <w:r>
        <w:rPr>
          <w:lang w:eastAsia="zh-CN"/>
        </w:rPr>
        <w:lastRenderedPageBreak/>
        <w:t xml:space="preserve">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14:paraId="635ACE05" w14:textId="77777777" w:rsidR="00FC6FE6" w:rsidRDefault="00FC6FE6" w:rsidP="00FC6FE6">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14:paraId="2D9E9186" w14:textId="77777777" w:rsidR="00FC6FE6" w:rsidRDefault="00FC6FE6" w:rsidP="00FC6FE6">
      <w:pPr>
        <w:pStyle w:val="B2"/>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14:paraId="37419740" w14:textId="76CA06F9" w:rsidR="00FC6FE6" w:rsidRDefault="00FC6FE6" w:rsidP="00FC6FE6">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ins w:id="110" w:author="Baixiao" w:date="2023-04-06T13:56:00Z">
        <w:r w:rsidR="009D2006">
          <w:rPr>
            <w:rFonts w:hint="eastAsia"/>
            <w:lang w:eastAsia="zh-CN"/>
          </w:rPr>
          <w:t>, or other NF (e.g.</w:t>
        </w:r>
      </w:ins>
      <w:ins w:id="111" w:author="Baixiao" w:date="2023-04-06T13:57:00Z">
        <w:r w:rsidR="009D2006">
          <w:rPr>
            <w:rFonts w:hint="eastAsia"/>
            <w:lang w:eastAsia="zh-CN"/>
          </w:rPr>
          <w:t xml:space="preserve"> NWDAF</w:t>
        </w:r>
      </w:ins>
      <w:ins w:id="112" w:author="Baixiao" w:date="2023-04-06T13:56:00Z">
        <w:r w:rsidR="009D2006">
          <w:rPr>
            <w:rFonts w:hint="eastAsia"/>
            <w:lang w:eastAsia="zh-CN"/>
          </w:rPr>
          <w:t>)</w:t>
        </w:r>
      </w:ins>
      <w:r>
        <w:t>,</w:t>
      </w:r>
    </w:p>
    <w:p w14:paraId="6A54365C" w14:textId="63152A18" w:rsidR="00FC6FE6" w:rsidRDefault="00FC6FE6" w:rsidP="00FC6FE6">
      <w:pPr>
        <w:pStyle w:val="B2"/>
      </w:pPr>
      <w:r>
        <w:t>-</w:t>
      </w:r>
      <w:r>
        <w:tab/>
        <w:t xml:space="preserve">the </w:t>
      </w:r>
      <w:proofErr w:type="spellStart"/>
      <w:r>
        <w:t>callback</w:t>
      </w:r>
      <w:proofErr w:type="spellEnd"/>
      <w:r>
        <w:t xml:space="preserve"> URI</w:t>
      </w:r>
      <w:ins w:id="113" w:author="Baixiao" w:date="2023-04-06T14:48:00Z">
        <w:r w:rsidR="000D6134">
          <w:rPr>
            <w:rFonts w:hint="eastAsia"/>
            <w:lang w:eastAsia="zh-CN"/>
          </w:rPr>
          <w:t xml:space="preserve"> (i.e</w:t>
        </w:r>
        <w:r w:rsidR="00525277">
          <w:rPr>
            <w:rFonts w:hint="eastAsia"/>
            <w:lang w:eastAsia="zh-CN"/>
          </w:rPr>
          <w:t>.</w:t>
        </w:r>
        <w:r w:rsidR="000D6134">
          <w:rPr>
            <w:rFonts w:hint="eastAsia"/>
            <w:lang w:eastAsia="zh-CN"/>
          </w:rPr>
          <w:t xml:space="preserve">, </w:t>
        </w:r>
        <w:proofErr w:type="spellStart"/>
        <w:r w:rsidR="000D6134" w:rsidRPr="00CF0845">
          <w:t>eventNotificationUri</w:t>
        </w:r>
        <w:proofErr w:type="spellEnd"/>
        <w:r w:rsidR="000D6134">
          <w:rPr>
            <w:rFonts w:hint="eastAsia"/>
            <w:lang w:eastAsia="zh-CN"/>
          </w:rPr>
          <w:t>)</w:t>
        </w:r>
      </w:ins>
      <w:r>
        <w:t xml:space="preserve"> of NEF</w:t>
      </w:r>
      <w:ins w:id="114" w:author="Baixiao" w:date="2023-04-06T13:57:00Z">
        <w:r w:rsidR="00C54602">
          <w:rPr>
            <w:rFonts w:hint="eastAsia"/>
            <w:lang w:eastAsia="zh-CN"/>
          </w:rPr>
          <w:t xml:space="preserve"> or </w:t>
        </w:r>
      </w:ins>
      <w:ins w:id="115" w:author="Baixiao" w:date="2023-04-06T13:58:00Z">
        <w:r w:rsidR="00C54602">
          <w:rPr>
            <w:rFonts w:hint="eastAsia"/>
            <w:lang w:eastAsia="zh-CN"/>
          </w:rPr>
          <w:t>other NF (e.g. NWDAF)</w:t>
        </w:r>
      </w:ins>
      <w:r>
        <w:t xml:space="preserve"> provided by NEF</w:t>
      </w:r>
      <w:ins w:id="116" w:author="Baixiao" w:date="2023-04-06T14:18:00Z">
        <w:r w:rsidR="00D25CB4">
          <w:rPr>
            <w:rFonts w:hint="eastAsia"/>
            <w:lang w:eastAsia="zh-CN"/>
          </w:rPr>
          <w:t xml:space="preserve"> or other NF (e.g. NWDAF)</w:t>
        </w:r>
      </w:ins>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3BB64588" w14:textId="77777777" w:rsidR="00FC6FE6" w:rsidRDefault="00FC6FE6" w:rsidP="00FC6FE6">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14:paraId="5A9651A4" w14:textId="77777777" w:rsidR="00FC6FE6" w:rsidRDefault="00FC6FE6" w:rsidP="00FC6FE6">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53C6D53F" w14:textId="77777777" w:rsidR="00FC6FE6" w:rsidRDefault="00FC6FE6" w:rsidP="00FC6FE6">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DEFB578" w14:textId="77777777" w:rsidR="00FC6FE6" w:rsidRDefault="00FC6FE6" w:rsidP="00FC6FE6">
      <w:pPr>
        <w:pStyle w:val="5"/>
      </w:pPr>
      <w:bookmarkStart w:id="117" w:name="_Toc122015820"/>
      <w:bookmarkStart w:id="118" w:name="_Toc130844983"/>
      <w:r>
        <w:t>5.2.2.5.3</w:t>
      </w:r>
      <w:r>
        <w:tab/>
      </w:r>
      <w:proofErr w:type="spellStart"/>
      <w:r>
        <w:t>EventNotify</w:t>
      </w:r>
      <w:proofErr w:type="spellEnd"/>
      <w:r>
        <w:t xml:space="preserve"> for the UEs in a target group</w:t>
      </w:r>
      <w:bookmarkEnd w:id="117"/>
      <w:bookmarkEnd w:id="118"/>
    </w:p>
    <w:p w14:paraId="40117F6E" w14:textId="77777777" w:rsidR="00FC6FE6" w:rsidRDefault="00FC6FE6" w:rsidP="00FC6FE6">
      <w:pPr>
        <w:rPr>
          <w:lang w:eastAsia="zh-CN"/>
        </w:rPr>
      </w:pPr>
      <w:r>
        <w:rPr>
          <w:lang w:eastAsia="zh-CN"/>
        </w:rPr>
        <w:t>The service operation is used during the procedure:</w:t>
      </w:r>
    </w:p>
    <w:p w14:paraId="7A5279B2" w14:textId="77777777" w:rsidR="00FC6FE6" w:rsidRDefault="00FC6FE6" w:rsidP="00FC6FE6">
      <w:pPr>
        <w:pStyle w:val="B1"/>
        <w:rPr>
          <w:lang w:eastAsia="zh-CN"/>
        </w:rPr>
      </w:pPr>
      <w:r>
        <w:t>-</w:t>
      </w:r>
      <w:r>
        <w:tab/>
      </w:r>
      <w:r>
        <w:rPr>
          <w:lang w:eastAsia="zh-CN"/>
        </w:rPr>
        <w:t>Bulk Operation of LCS Service Request Targeting to Multiple UEs (see 3GPP TS 23.273 [4], clause 6.8)</w:t>
      </w:r>
    </w:p>
    <w:p w14:paraId="4913A098" w14:textId="323FF13B" w:rsidR="00FC6FE6" w:rsidRDefault="00FC6FE6" w:rsidP="00FC6FE6">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w:t>
      </w:r>
      <w:ins w:id="119" w:author="Baixiao" w:date="2023-04-06T14:03:00Z">
        <w:r w:rsidR="00F3706E">
          <w:rPr>
            <w:rFonts w:hint="eastAsia"/>
            <w:lang w:eastAsia="zh-CN"/>
          </w:rPr>
          <w:t>, NWDAF</w:t>
        </w:r>
      </w:ins>
      <w:r>
        <w:rPr>
          <w:lang w:eastAsia="zh-CN"/>
        </w:rPr>
        <w:t>) to get notified about the geodetic and optionally</w:t>
      </w:r>
      <w:r w:rsidRPr="008A2EA0">
        <w:t xml:space="preserve"> </w:t>
      </w:r>
      <w:r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proofErr w:type="gramStart"/>
      <w:r>
        <w:t>See Figure 5.2.2.</w:t>
      </w:r>
      <w:r>
        <w:rPr>
          <w:lang w:eastAsia="zh-CN"/>
        </w:rPr>
        <w:t>5</w:t>
      </w:r>
      <w:r>
        <w:t>.3-1.</w:t>
      </w:r>
      <w:proofErr w:type="gramEnd"/>
    </w:p>
    <w:p w14:paraId="1104B586" w14:textId="77777777" w:rsidR="00FC6FE6" w:rsidRDefault="00FC6FE6" w:rsidP="00FC6FE6">
      <w:pPr>
        <w:pStyle w:val="TH"/>
        <w:rPr>
          <w:lang w:val="fr-FR" w:eastAsia="zh-CN"/>
        </w:rPr>
      </w:pPr>
    </w:p>
    <w:p w14:paraId="7CB48209" w14:textId="77777777" w:rsidR="00FC6FE6" w:rsidRDefault="00FC6FE6" w:rsidP="00FC6FE6">
      <w:pPr>
        <w:pStyle w:val="TH"/>
        <w:rPr>
          <w:lang w:val="fr-FR" w:eastAsia="zh-CN"/>
        </w:rPr>
      </w:pPr>
      <w:r>
        <w:rPr>
          <w:lang w:val="fr-FR"/>
        </w:rPr>
        <w:object w:dxaOrig="8685" w:dyaOrig="2115" w14:anchorId="25CB062F">
          <v:shape id="_x0000_i1028" type="#_x0000_t75" style="width:434.35pt;height:106.15pt" o:ole="">
            <v:imagedata r:id="rId19" o:title=""/>
          </v:shape>
          <o:OLEObject Type="Embed" ProgID="Visio.Drawing.11" ShapeID="_x0000_i1028" DrawAspect="Content" ObjectID="_1742368299" r:id="rId20"/>
        </w:object>
      </w:r>
    </w:p>
    <w:p w14:paraId="33ED817D" w14:textId="77777777" w:rsidR="00FC6FE6" w:rsidRDefault="00FC6FE6" w:rsidP="00FC6FE6">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398D79BE" w14:textId="77777777" w:rsidR="00FC6FE6" w:rsidRDefault="00FC6FE6" w:rsidP="00FC6FE6">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038445FE" w14:textId="733BD1F8" w:rsidR="00FC6FE6" w:rsidRDefault="00FC6FE6" w:rsidP="00FC6FE6">
      <w:pPr>
        <w:pStyle w:val="B2"/>
      </w:pPr>
      <w:r>
        <w:t>-</w:t>
      </w:r>
      <w:r>
        <w:tab/>
      </w:r>
      <w:proofErr w:type="gramStart"/>
      <w:r>
        <w:t>the</w:t>
      </w:r>
      <w:proofErr w:type="gramEnd"/>
      <w:r>
        <w:t xml:space="preserve"> </w:t>
      </w:r>
      <w:proofErr w:type="spellStart"/>
      <w:r>
        <w:t>callback</w:t>
      </w:r>
      <w:proofErr w:type="spellEnd"/>
      <w:r>
        <w:t xml:space="preserve"> URI of NEF</w:t>
      </w:r>
      <w:ins w:id="120" w:author="Baixiao" w:date="2023-04-06T14:03:00Z">
        <w:r w:rsidR="001B4538">
          <w:rPr>
            <w:rFonts w:hint="eastAsia"/>
            <w:lang w:eastAsia="zh-CN"/>
          </w:rPr>
          <w:t>, or other NF (e.g. NWDAF)</w:t>
        </w:r>
      </w:ins>
      <w:r>
        <w:t xml:space="preserve">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047DDE32" w14:textId="6C4FDA9E" w:rsidR="00FC6FE6" w:rsidRDefault="00FC6FE6" w:rsidP="00FC6FE6">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14:paraId="6BC1CB20" w14:textId="77777777" w:rsidR="00FC6FE6" w:rsidRDefault="00FC6FE6" w:rsidP="00FC6FE6">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38CBBDBF" w14:textId="049A75DA" w:rsidR="00FC6FE6" w:rsidRDefault="00FC6FE6" w:rsidP="00FC6FE6">
      <w:pPr>
        <w:rPr>
          <w:lang w:eastAsia="zh-CN"/>
        </w:rPr>
      </w:pPr>
      <w:r>
        <w:rPr>
          <w:lang w:eastAsia="ko-KR"/>
        </w:rPr>
        <w:t>2b</w:t>
      </w:r>
      <w:r>
        <w:rPr>
          <w:lang w:eastAsia="zh-CN"/>
        </w:rPr>
        <w:t>.</w:t>
      </w:r>
      <w:r>
        <w:rPr>
          <w:lang w:eastAsia="zh-CN"/>
        </w:rPr>
        <w:tab/>
      </w:r>
      <w:proofErr w:type="gramStart"/>
      <w:r>
        <w:t>On</w:t>
      </w:r>
      <w:proofErr w:type="gramEnd"/>
      <w:r>
        <w:t xml:space="preserve"> failure</w:t>
      </w:r>
      <w:r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F040195" w14:textId="77777777" w:rsidR="00771B17" w:rsidRDefault="00771B17" w:rsidP="00FC6FE6">
      <w:pPr>
        <w:rPr>
          <w:lang w:eastAsia="zh-CN"/>
        </w:rPr>
      </w:pPr>
    </w:p>
    <w:p w14:paraId="5E1EC752" w14:textId="77777777" w:rsidR="00771B17" w:rsidRDefault="00771B17" w:rsidP="00771B17">
      <w:pPr>
        <w:rPr>
          <w:noProof/>
          <w:lang w:eastAsia="zh-CN"/>
        </w:rPr>
      </w:pPr>
    </w:p>
    <w:p w14:paraId="5DD18F25" w14:textId="77777777" w:rsidR="00771B17" w:rsidRPr="006B5418" w:rsidRDefault="00771B17" w:rsidP="00771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7BDA5F1" w14:textId="77777777" w:rsidR="00771B17" w:rsidRDefault="00771B17" w:rsidP="00FC6FE6">
      <w:pPr>
        <w:rPr>
          <w:lang w:eastAsia="zh-CN"/>
        </w:rPr>
      </w:pPr>
    </w:p>
    <w:p w14:paraId="7577B834" w14:textId="77777777" w:rsidR="00771B17" w:rsidRPr="008D72A7" w:rsidRDefault="00771B17" w:rsidP="00771B17">
      <w:pPr>
        <w:pStyle w:val="5"/>
        <w:rPr>
          <w:lang w:eastAsia="zh-CN"/>
        </w:rPr>
      </w:pPr>
      <w:bookmarkStart w:id="121" w:name="_Toc26202329"/>
      <w:bookmarkStart w:id="122" w:name="_Toc22624268"/>
      <w:bookmarkStart w:id="123" w:name="_Toc22141066"/>
      <w:bookmarkStart w:id="124" w:name="_Toc26202515"/>
      <w:bookmarkStart w:id="125" w:name="_Toc34804225"/>
      <w:bookmarkStart w:id="126" w:name="_Toc35935796"/>
      <w:bookmarkStart w:id="127" w:name="_Toc45030016"/>
      <w:bookmarkStart w:id="128" w:name="_Toc51922376"/>
      <w:bookmarkStart w:id="129" w:name="_Toc51922795"/>
      <w:bookmarkStart w:id="130" w:name="_Toc122015852"/>
      <w:bookmarkStart w:id="131" w:name="_Toc130845015"/>
      <w:r w:rsidRPr="008D72A7">
        <w:rPr>
          <w:sz w:val="24"/>
          <w:lang w:eastAsia="zh-CN"/>
        </w:rPr>
        <w:t>6.1.4.2.1</w:t>
      </w:r>
      <w:r w:rsidRPr="008D72A7">
        <w:tab/>
      </w:r>
      <w:r w:rsidRPr="008D72A7">
        <w:rPr>
          <w:lang w:eastAsia="zh-CN"/>
        </w:rPr>
        <w:t>Description</w:t>
      </w:r>
      <w:bookmarkEnd w:id="121"/>
      <w:bookmarkEnd w:id="122"/>
      <w:bookmarkEnd w:id="123"/>
      <w:bookmarkEnd w:id="124"/>
      <w:bookmarkEnd w:id="125"/>
      <w:bookmarkEnd w:id="126"/>
      <w:bookmarkEnd w:id="127"/>
      <w:bookmarkEnd w:id="128"/>
      <w:bookmarkEnd w:id="129"/>
      <w:bookmarkEnd w:id="130"/>
      <w:bookmarkEnd w:id="131"/>
    </w:p>
    <w:p w14:paraId="0CE2AA4A" w14:textId="35500F3F" w:rsidR="00771B17" w:rsidRDefault="00771B17" w:rsidP="00771B1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Pr>
          <w:rFonts w:hint="eastAsia"/>
          <w:lang w:eastAsia="zh-CN"/>
        </w:rPr>
        <w:t>(H</w:t>
      </w:r>
      <w:proofErr w:type="gramStart"/>
      <w:r>
        <w:rPr>
          <w:rFonts w:hint="eastAsia"/>
          <w:lang w:eastAsia="zh-CN"/>
        </w:rPr>
        <w:t>)</w:t>
      </w:r>
      <w:r>
        <w:rPr>
          <w:lang w:eastAsia="zh-CN"/>
        </w:rPr>
        <w:t>GMLC</w:t>
      </w:r>
      <w:proofErr w:type="gramEnd"/>
      <w:r>
        <w:rPr>
          <w:rFonts w:hint="eastAsia"/>
          <w:lang w:eastAsia="zh-CN"/>
        </w:rPr>
        <w:t>, NEF</w:t>
      </w:r>
      <w:ins w:id="132" w:author="Baixiao" w:date="2023-04-06T14:06:00Z">
        <w:r w:rsidR="007A7611">
          <w:rPr>
            <w:rFonts w:hint="eastAsia"/>
            <w:lang w:eastAsia="zh-CN"/>
          </w:rPr>
          <w:t>, NWDAF</w:t>
        </w:r>
      </w:ins>
      <w:r>
        <w:rPr>
          <w:lang w:eastAsia="zh-CN"/>
        </w:rPr>
        <w:t>)</w:t>
      </w:r>
      <w:r>
        <w:rPr>
          <w:rFonts w:hint="eastAsia"/>
          <w:lang w:eastAsia="zh-CN"/>
        </w:rPr>
        <w:t xml:space="preserve"> </w:t>
      </w:r>
      <w:r>
        <w:rPr>
          <w:lang w:eastAsia="zh-CN"/>
        </w:rPr>
        <w:t>or used to report the locations (e.g. the immediate locations or deferred locations) for the UEs in a target group to a consumer NF (e.g. NEF</w:t>
      </w:r>
      <w:ins w:id="133" w:author="Baixiao" w:date="2023-04-06T14:06:00Z">
        <w:r w:rsidR="007A7611">
          <w:rPr>
            <w:rFonts w:hint="eastAsia"/>
            <w:lang w:eastAsia="zh-CN"/>
          </w:rPr>
          <w:t>, NWDAF</w:t>
        </w:r>
      </w:ins>
      <w:r>
        <w:rPr>
          <w:lang w:eastAsia="zh-CN"/>
        </w:rPr>
        <w:t>).</w:t>
      </w:r>
    </w:p>
    <w:p w14:paraId="46882DCA" w14:textId="77777777" w:rsidR="0081273F" w:rsidRDefault="0081273F" w:rsidP="00771B17">
      <w:pPr>
        <w:rPr>
          <w:lang w:eastAsia="zh-CN"/>
        </w:rPr>
      </w:pPr>
    </w:p>
    <w:p w14:paraId="5A731C3D" w14:textId="77777777" w:rsidR="00FD2ABB" w:rsidRPr="006B5418" w:rsidRDefault="00FD2ABB" w:rsidP="00FD2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34F8A1A" w14:textId="77777777" w:rsidR="00771B17" w:rsidRDefault="00771B17" w:rsidP="00FC6FE6">
      <w:pPr>
        <w:rPr>
          <w:lang w:eastAsia="zh-CN"/>
        </w:rPr>
      </w:pPr>
    </w:p>
    <w:p w14:paraId="67BE8A39" w14:textId="77777777" w:rsidR="00255300" w:rsidRPr="008D72A7" w:rsidRDefault="00255300" w:rsidP="00255300">
      <w:pPr>
        <w:pStyle w:val="5"/>
      </w:pPr>
      <w:bookmarkStart w:id="134" w:name="_Toc26202337"/>
      <w:bookmarkStart w:id="135" w:name="_Toc22624276"/>
      <w:bookmarkStart w:id="136" w:name="_Toc22141074"/>
      <w:bookmarkStart w:id="137" w:name="_Toc18853083"/>
      <w:bookmarkStart w:id="138" w:name="_Toc26202523"/>
      <w:bookmarkStart w:id="139" w:name="_Toc34804238"/>
      <w:bookmarkStart w:id="140" w:name="_Toc35935809"/>
      <w:bookmarkStart w:id="141" w:name="_Toc45030029"/>
      <w:bookmarkStart w:id="142" w:name="_Toc51922389"/>
      <w:bookmarkStart w:id="143" w:name="_Toc51922808"/>
      <w:bookmarkStart w:id="144" w:name="_Toc122015865"/>
      <w:bookmarkStart w:id="145" w:name="_Toc130845028"/>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13C99323" w14:textId="77777777" w:rsidR="00255300" w:rsidRPr="008D72A7" w:rsidRDefault="00255300" w:rsidP="00255300">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255300" w14:paraId="1E46E5F9"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371E64CE" w14:textId="77777777" w:rsidR="00255300" w:rsidRDefault="00255300" w:rsidP="00E332CD">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240E0A6E" w14:textId="77777777" w:rsidR="00255300" w:rsidRDefault="00255300" w:rsidP="00E332CD">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9B2DE66" w14:textId="77777777" w:rsidR="00255300" w:rsidRDefault="00255300" w:rsidP="00E332CD">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E0AD0FC" w14:textId="77777777" w:rsidR="00255300" w:rsidRDefault="00255300" w:rsidP="00E332CD">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0003CE6" w14:textId="77777777" w:rsidR="00255300" w:rsidRDefault="00255300" w:rsidP="00E332CD">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42D05DF" w14:textId="77777777" w:rsidR="00255300" w:rsidRDefault="00255300" w:rsidP="00E332CD">
            <w:pPr>
              <w:pStyle w:val="TAH"/>
              <w:rPr>
                <w:rFonts w:cs="Arial"/>
                <w:szCs w:val="18"/>
              </w:rPr>
            </w:pPr>
            <w:r>
              <w:rPr>
                <w:rFonts w:cs="Arial"/>
                <w:szCs w:val="18"/>
              </w:rPr>
              <w:t>Applicability</w:t>
            </w:r>
          </w:p>
        </w:tc>
      </w:tr>
      <w:tr w:rsidR="00255300" w14:paraId="105E439B"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20F15082" w14:textId="77777777" w:rsidR="00255300" w:rsidRDefault="00255300" w:rsidP="00E332CD">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AA56E7" w14:textId="77777777" w:rsidR="00255300" w:rsidRDefault="00255300" w:rsidP="00E332CD">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D4C74A"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EE46E2" w14:textId="77777777" w:rsidR="00255300" w:rsidRDefault="00255300" w:rsidP="00E332C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622469D" w14:textId="77777777" w:rsidR="00255300" w:rsidRDefault="00255300" w:rsidP="00E332CD">
            <w:pPr>
              <w:pStyle w:val="TAL"/>
              <w:rPr>
                <w:lang w:eastAsia="zh-CN"/>
              </w:rPr>
            </w:pPr>
            <w:r>
              <w:rPr>
                <w:lang w:eastAsia="zh-CN"/>
              </w:rPr>
              <w:t>Generic Public Subscription Identifier</w:t>
            </w:r>
          </w:p>
          <w:p w14:paraId="3BFBA7E9" w14:textId="77777777" w:rsidR="00255300"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0657C4C" w14:textId="77777777" w:rsidR="00255300" w:rsidRDefault="00255300" w:rsidP="00E332CD">
            <w:pPr>
              <w:pStyle w:val="TAL"/>
              <w:rPr>
                <w:rFonts w:cs="Arial"/>
                <w:szCs w:val="18"/>
              </w:rPr>
            </w:pPr>
          </w:p>
        </w:tc>
      </w:tr>
      <w:tr w:rsidR="00255300" w14:paraId="50FCF98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0B545C8A" w14:textId="77777777" w:rsidR="00255300" w:rsidRDefault="00255300" w:rsidP="00E332CD">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E6EDBB2" w14:textId="77777777" w:rsidR="00255300" w:rsidRDefault="00255300" w:rsidP="00E332CD">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DEF130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B9EBCE" w14:textId="77777777" w:rsidR="00255300" w:rsidRDefault="00255300" w:rsidP="00E332CD">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529805C4" w14:textId="77777777" w:rsidR="00255300" w:rsidRDefault="00255300" w:rsidP="00E332CD">
            <w:pPr>
              <w:pStyle w:val="TAL"/>
              <w:rPr>
                <w:rFonts w:cs="Arial"/>
                <w:szCs w:val="18"/>
                <w:lang w:eastAsia="zh-CN"/>
              </w:rPr>
            </w:pPr>
            <w:r>
              <w:rPr>
                <w:rFonts w:cs="Arial"/>
                <w:szCs w:val="18"/>
                <w:lang w:eastAsia="zh-CN"/>
              </w:rPr>
              <w:t>Subscription Permanent Identifier</w:t>
            </w:r>
          </w:p>
          <w:p w14:paraId="2D22186E" w14:textId="77777777" w:rsidR="00255300"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01000D7" w14:textId="77777777" w:rsidR="00255300" w:rsidRDefault="00255300" w:rsidP="00E332CD">
            <w:pPr>
              <w:pStyle w:val="TAL"/>
              <w:rPr>
                <w:rFonts w:cs="Arial"/>
                <w:szCs w:val="18"/>
              </w:rPr>
            </w:pPr>
          </w:p>
        </w:tc>
      </w:tr>
      <w:tr w:rsidR="00255300" w14:paraId="692C9B8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13FD2CC0" w14:textId="77777777" w:rsidR="00255300" w:rsidRDefault="00255300" w:rsidP="00E332CD">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72AA7586" w14:textId="77777777" w:rsidR="00255300" w:rsidRDefault="00255300" w:rsidP="00E332CD">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106B833A"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9610FB"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316168C" w14:textId="77777777" w:rsidR="00255300" w:rsidRDefault="00255300" w:rsidP="00E332CD">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16BB687" w14:textId="77777777" w:rsidR="00255300"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C461F54" w14:textId="77777777" w:rsidR="00255300" w:rsidRDefault="00255300" w:rsidP="00E332CD">
            <w:pPr>
              <w:pStyle w:val="TAL"/>
              <w:rPr>
                <w:rFonts w:cs="Arial"/>
                <w:szCs w:val="18"/>
              </w:rPr>
            </w:pPr>
          </w:p>
        </w:tc>
      </w:tr>
      <w:tr w:rsidR="00255300" w14:paraId="2F2027DA"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6F5764DA" w14:textId="77777777" w:rsidR="00255300" w:rsidRDefault="00255300" w:rsidP="00E332CD">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6C50519" w14:textId="77777777" w:rsidR="00255300" w:rsidRDefault="00255300" w:rsidP="00E332CD">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F6133F9"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13B185"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18E21E5" w14:textId="77777777" w:rsidR="00255300" w:rsidRDefault="00255300" w:rsidP="00E332CD">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4B71B38" w14:textId="77777777" w:rsidR="00255300" w:rsidRPr="00E00EE5"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F9C02B1" w14:textId="77777777" w:rsidR="00255300" w:rsidRDefault="00255300" w:rsidP="00E332CD">
            <w:pPr>
              <w:pStyle w:val="TAL"/>
              <w:rPr>
                <w:rFonts w:cs="Arial"/>
                <w:szCs w:val="18"/>
              </w:rPr>
            </w:pPr>
          </w:p>
        </w:tc>
      </w:tr>
      <w:tr w:rsidR="00255300" w14:paraId="1DDAEB29"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FA5B114" w14:textId="77777777" w:rsidR="00255300" w:rsidRDefault="00255300" w:rsidP="00E332CD">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875922" w14:textId="77777777" w:rsidR="00255300" w:rsidRDefault="00255300" w:rsidP="00E332CD">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D733368" w14:textId="77777777" w:rsidR="00255300" w:rsidRDefault="00255300" w:rsidP="00E332CD">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788169D" w14:textId="77777777" w:rsidR="00255300" w:rsidRDefault="00255300" w:rsidP="00E332CD">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AD86C36" w14:textId="77777777" w:rsidR="00255300" w:rsidRDefault="00255300" w:rsidP="00E332CD">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BBC321B" w14:textId="77777777" w:rsidR="00255300" w:rsidRDefault="00255300" w:rsidP="00E332CD">
            <w:pPr>
              <w:pStyle w:val="TAL"/>
              <w:rPr>
                <w:rFonts w:cs="Arial"/>
                <w:szCs w:val="18"/>
              </w:rPr>
            </w:pPr>
          </w:p>
        </w:tc>
      </w:tr>
      <w:tr w:rsidR="00255300" w14:paraId="7ADF8D3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27C43F5" w14:textId="77777777" w:rsidR="00255300" w:rsidRDefault="00255300" w:rsidP="00E332CD">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47F375" w14:textId="77777777" w:rsidR="00255300" w:rsidRDefault="00255300" w:rsidP="00E332CD">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53A71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F3E2A8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F2123F" w14:textId="77777777" w:rsidR="00255300" w:rsidRDefault="00255300" w:rsidP="00E332CD">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spellStart"/>
            <w:r>
              <w:rPr>
                <w:rFonts w:cs="Arial"/>
                <w:szCs w:val="18"/>
                <w:lang w:eastAsia="zh-CN"/>
              </w:rPr>
              <w:t>QoS</w:t>
            </w:r>
            <w:proofErr w:type="spellEnd"/>
          </w:p>
          <w:p w14:paraId="57B2E43C" w14:textId="77777777" w:rsidR="00255300" w:rsidRDefault="00255300" w:rsidP="00E332CD">
            <w:pPr>
              <w:pStyle w:val="TAL"/>
              <w:rPr>
                <w:rFonts w:cs="Arial"/>
                <w:szCs w:val="18"/>
                <w:lang w:eastAsia="zh-CN"/>
              </w:rPr>
            </w:pPr>
          </w:p>
          <w:p w14:paraId="04EABA7A" w14:textId="77777777" w:rsidR="00255300" w:rsidRDefault="00255300" w:rsidP="00E332CD">
            <w:pPr>
              <w:pStyle w:val="TAL"/>
              <w:rPr>
                <w:rFonts w:cs="Arial"/>
                <w:szCs w:val="18"/>
                <w:lang w:eastAsia="zh-CN"/>
              </w:rPr>
            </w:pP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C008448" w14:textId="77777777" w:rsidR="00255300" w:rsidRDefault="00255300" w:rsidP="00E332CD">
            <w:pPr>
              <w:pStyle w:val="TAL"/>
              <w:rPr>
                <w:rFonts w:cs="Arial"/>
                <w:szCs w:val="18"/>
              </w:rPr>
            </w:pPr>
          </w:p>
        </w:tc>
      </w:tr>
      <w:tr w:rsidR="00255300" w14:paraId="127EE8C5"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6D38F5EE" w14:textId="77777777" w:rsidR="00255300" w:rsidRDefault="00255300" w:rsidP="00E332CD">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D3F96D5" w14:textId="77777777" w:rsidR="00255300" w:rsidRDefault="00255300" w:rsidP="00E332CD">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4B8A4E75"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F0B99F" w14:textId="77777777" w:rsidR="00255300" w:rsidRDefault="00255300" w:rsidP="00E332CD">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50DB772" w14:textId="77777777" w:rsidR="00255300" w:rsidRDefault="00255300" w:rsidP="00E332CD">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A434A1C" w14:textId="77777777" w:rsidR="00255300" w:rsidRDefault="00255300" w:rsidP="00E332CD">
            <w:pPr>
              <w:pStyle w:val="TAL"/>
              <w:rPr>
                <w:rFonts w:cs="Arial"/>
                <w:szCs w:val="18"/>
              </w:rPr>
            </w:pPr>
          </w:p>
        </w:tc>
      </w:tr>
      <w:tr w:rsidR="00255300" w14:paraId="0003581D"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29B483D1" w14:textId="77777777" w:rsidR="00255300" w:rsidRDefault="00255300" w:rsidP="00E332CD">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31AFE3" w14:textId="77777777" w:rsidR="00255300" w:rsidRDefault="00255300" w:rsidP="00E332CD">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354B77"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59CF052"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0BC3654" w14:textId="77777777" w:rsidR="00255300" w:rsidRDefault="00255300" w:rsidP="00E332CD">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7F7D2BB9" w14:textId="77777777" w:rsidR="00255300" w:rsidRDefault="00255300" w:rsidP="00E332CD">
            <w:pPr>
              <w:pStyle w:val="TAL"/>
              <w:rPr>
                <w:rFonts w:cs="Arial"/>
                <w:szCs w:val="18"/>
              </w:rPr>
            </w:pPr>
          </w:p>
        </w:tc>
      </w:tr>
      <w:tr w:rsidR="00255300" w14:paraId="7DC02768"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1B580669" w14:textId="77777777" w:rsidR="00255300" w:rsidRDefault="00255300" w:rsidP="00E332CD">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FAB4A1" w14:textId="77777777" w:rsidR="00255300" w:rsidRDefault="00255300" w:rsidP="00E332CD">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1EF0348F"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1D064A" w14:textId="77777777" w:rsidR="00255300" w:rsidRDefault="00255300" w:rsidP="00E332CD">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48706C8" w14:textId="77777777" w:rsidR="00255300" w:rsidRDefault="00255300" w:rsidP="00E332CD">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B1C0A32" w14:textId="77777777" w:rsidR="00255300" w:rsidRDefault="00255300" w:rsidP="00E332CD">
            <w:pPr>
              <w:pStyle w:val="TAL"/>
              <w:rPr>
                <w:rFonts w:cs="Arial"/>
                <w:szCs w:val="18"/>
              </w:rPr>
            </w:pPr>
          </w:p>
        </w:tc>
      </w:tr>
      <w:tr w:rsidR="00255300" w14:paraId="04EC6FF5"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4FB4BBBD" w14:textId="77777777" w:rsidR="00255300" w:rsidRDefault="00255300" w:rsidP="00E332CD">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931E58" w14:textId="77777777" w:rsidR="00255300" w:rsidRDefault="00255300" w:rsidP="00E332CD">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000A43"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2965C39"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5CACCE" w14:textId="77777777" w:rsidR="00255300" w:rsidRDefault="00255300" w:rsidP="00E332CD">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475E3A39" w14:textId="77777777" w:rsidR="00255300" w:rsidRDefault="00255300" w:rsidP="00E332CD">
            <w:pPr>
              <w:pStyle w:val="TAL"/>
              <w:rPr>
                <w:rFonts w:cs="Arial"/>
                <w:szCs w:val="18"/>
              </w:rPr>
            </w:pPr>
          </w:p>
        </w:tc>
      </w:tr>
      <w:tr w:rsidR="00255300" w14:paraId="25288107"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D8FB5E9" w14:textId="77777777" w:rsidR="00255300" w:rsidRDefault="00255300" w:rsidP="00E332CD">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42966C" w14:textId="77777777" w:rsidR="00255300" w:rsidRDefault="00255300" w:rsidP="00E332CD">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915A91"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94C426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D9BEEBD" w14:textId="77777777" w:rsidR="00255300" w:rsidRDefault="00255300" w:rsidP="00E332CD">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2229E88" w14:textId="77777777" w:rsidR="00255300" w:rsidRDefault="00255300" w:rsidP="00E332CD">
            <w:pPr>
              <w:pStyle w:val="TAL"/>
              <w:rPr>
                <w:rFonts w:cs="Arial"/>
                <w:szCs w:val="18"/>
              </w:rPr>
            </w:pPr>
          </w:p>
        </w:tc>
      </w:tr>
      <w:tr w:rsidR="00255300" w14:paraId="123363A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1DEAB72C" w14:textId="77777777" w:rsidR="00255300" w:rsidRDefault="00255300" w:rsidP="00E332CD">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081CD5A" w14:textId="77777777" w:rsidR="00255300" w:rsidRDefault="00255300" w:rsidP="00E332CD">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AFE2A5"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C968B76"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711E90" w14:textId="77777777" w:rsidR="00255300" w:rsidRDefault="00255300" w:rsidP="00E332CD">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CAE34FC" w14:textId="77777777" w:rsidR="00255300" w:rsidRDefault="00255300" w:rsidP="00E332CD">
            <w:pPr>
              <w:pStyle w:val="TAL"/>
              <w:rPr>
                <w:rFonts w:cs="Arial"/>
                <w:szCs w:val="18"/>
              </w:rPr>
            </w:pPr>
          </w:p>
        </w:tc>
      </w:tr>
      <w:tr w:rsidR="00255300" w14:paraId="62482D0E"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588257FA" w14:textId="77777777" w:rsidR="00255300" w:rsidRDefault="00255300" w:rsidP="00E332CD">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760403" w14:textId="77777777" w:rsidR="00255300" w:rsidRDefault="00255300" w:rsidP="00E332CD">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84BA0A"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E1C809"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C3AFCD" w14:textId="77777777" w:rsidR="00255300" w:rsidRDefault="00255300" w:rsidP="00E332CD">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93C1D99" w14:textId="77777777" w:rsidR="00255300" w:rsidRDefault="00255300" w:rsidP="00E332CD">
            <w:pPr>
              <w:pStyle w:val="TAL"/>
              <w:rPr>
                <w:rFonts w:cs="Arial"/>
                <w:szCs w:val="18"/>
              </w:rPr>
            </w:pPr>
          </w:p>
        </w:tc>
      </w:tr>
      <w:tr w:rsidR="00255300" w14:paraId="3FFAE72C"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05F54DF4" w14:textId="77777777" w:rsidR="00255300" w:rsidRDefault="00255300" w:rsidP="00E332CD">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BC3147" w14:textId="77777777" w:rsidR="00255300" w:rsidRDefault="00255300" w:rsidP="00E332CD">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BB4E02"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0AC54B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3A5D27" w14:textId="77777777" w:rsidR="00255300" w:rsidRDefault="00255300" w:rsidP="00E332CD">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701459E3" w14:textId="77777777" w:rsidR="00255300" w:rsidRDefault="00255300" w:rsidP="00E332CD">
            <w:pPr>
              <w:pStyle w:val="TAL"/>
              <w:rPr>
                <w:rFonts w:cs="Arial"/>
                <w:szCs w:val="18"/>
                <w:lang w:eastAsia="zh-CN"/>
              </w:rPr>
            </w:pPr>
            <w:r>
              <w:rPr>
                <w:rFonts w:cs="Arial"/>
                <w:szCs w:val="18"/>
                <w:lang w:eastAsia="zh-CN"/>
              </w:rPr>
              <w:t xml:space="preserve"> ID</w:t>
            </w:r>
          </w:p>
          <w:p w14:paraId="57C9468F" w14:textId="77777777" w:rsidR="00255300" w:rsidRDefault="00255300" w:rsidP="00E332CD">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5FA4C7C5" w14:textId="77777777" w:rsidR="00255300" w:rsidRPr="00E00EE5" w:rsidRDefault="00255300" w:rsidP="00E332CD">
            <w:pPr>
              <w:pStyle w:val="TAL"/>
              <w:rPr>
                <w:rFonts w:cs="Arial"/>
                <w:szCs w:val="18"/>
                <w:lang w:eastAsia="zh-CN"/>
              </w:rPr>
            </w:pPr>
            <w:r>
              <w:rPr>
                <w:rFonts w:cs="Arial"/>
                <w:szCs w:val="18"/>
                <w:lang w:eastAsia="zh-CN"/>
              </w:rPr>
              <w:t>It shall be present in the request from NEF for requesting location service for a group of UEs.</w:t>
            </w:r>
          </w:p>
          <w:p w14:paraId="4F90B904" w14:textId="77777777" w:rsidR="00255300" w:rsidRDefault="00255300" w:rsidP="00E332CD">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E16B03B" w14:textId="77777777" w:rsidR="00255300" w:rsidRDefault="00255300" w:rsidP="00E332CD">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773C936" w14:textId="77777777" w:rsidR="00255300" w:rsidRDefault="00255300" w:rsidP="00E332CD">
            <w:pPr>
              <w:pStyle w:val="TAL"/>
              <w:rPr>
                <w:rFonts w:cs="Arial"/>
                <w:szCs w:val="18"/>
              </w:rPr>
            </w:pPr>
          </w:p>
        </w:tc>
      </w:tr>
      <w:tr w:rsidR="00255300" w14:paraId="5A7B3D1E"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17835290" w14:textId="77777777" w:rsidR="00255300" w:rsidRDefault="00255300" w:rsidP="00E332CD">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030E0B" w14:textId="77777777" w:rsidR="00255300" w:rsidRDefault="00255300" w:rsidP="00E332CD">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43E8A86"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54F7F2"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B8BA68" w14:textId="77777777" w:rsidR="00255300" w:rsidRDefault="00255300" w:rsidP="00E332CD">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5D40A2A" w14:textId="77777777" w:rsidR="00255300" w:rsidRDefault="00255300" w:rsidP="00E332C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r w:rsidRPr="009B227E">
              <w:rPr>
                <w:lang w:eastAsia="zh-CN"/>
              </w:rPr>
              <w:lastRenderedPageBreak/>
              <w:t>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3296B3C4" w14:textId="77777777" w:rsidR="00255300" w:rsidRDefault="00255300" w:rsidP="00E332CD">
            <w:pPr>
              <w:pStyle w:val="TAL"/>
              <w:rPr>
                <w:rFonts w:cs="Arial"/>
                <w:szCs w:val="18"/>
              </w:rPr>
            </w:pPr>
          </w:p>
        </w:tc>
      </w:tr>
      <w:tr w:rsidR="00255300" w14:paraId="3643514E"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44E49CB6" w14:textId="77777777" w:rsidR="00255300" w:rsidRDefault="00255300" w:rsidP="00E332CD">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115CD2C7" w14:textId="77777777" w:rsidR="00255300" w:rsidRDefault="00255300" w:rsidP="00E332CD">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10EDBE9"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217354A"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F6421D6" w14:textId="3C42A97A" w:rsidR="00255300" w:rsidRDefault="00255300" w:rsidP="00E332CD">
            <w:pPr>
              <w:pStyle w:val="TAL"/>
              <w:rPr>
                <w:lang w:eastAsia="zh-CN"/>
              </w:rPr>
            </w:pPr>
            <w:r>
              <w:rPr>
                <w:lang w:eastAsia="zh-CN"/>
              </w:rPr>
              <w:t>The call-back Uri of NF service consumer (i.e. NEF</w:t>
            </w:r>
            <w:ins w:id="146" w:author="Baixiao" w:date="2023-04-06T14:53:00Z">
              <w:r w:rsidR="006F311D">
                <w:rPr>
                  <w:rFonts w:hint="eastAsia"/>
                  <w:lang w:eastAsia="zh-CN"/>
                </w:rPr>
                <w:t>, NWDAF</w:t>
              </w:r>
            </w:ins>
            <w:r>
              <w:rPr>
                <w:lang w:eastAsia="zh-CN"/>
              </w:rPr>
              <w:t xml:space="preserve">) for implicit subscription to notification of </w:t>
            </w:r>
            <w:proofErr w:type="spellStart"/>
            <w:r>
              <w:rPr>
                <w:lang w:eastAsia="zh-CN"/>
              </w:rPr>
              <w:t>Eventnotify</w:t>
            </w:r>
            <w:proofErr w:type="spellEnd"/>
            <w:r>
              <w:rPr>
                <w:lang w:eastAsia="zh-CN"/>
              </w:rPr>
              <w:t>.</w:t>
            </w:r>
          </w:p>
          <w:p w14:paraId="6F72F34B" w14:textId="77777777" w:rsidR="00255300" w:rsidRDefault="00255300" w:rsidP="00E332CD">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7EC7B4F" w14:textId="77777777" w:rsidR="00255300" w:rsidRDefault="00255300" w:rsidP="00E332CD">
            <w:pPr>
              <w:pStyle w:val="TAL"/>
              <w:rPr>
                <w:rFonts w:cs="Arial"/>
                <w:szCs w:val="18"/>
              </w:rPr>
            </w:pPr>
          </w:p>
        </w:tc>
      </w:tr>
      <w:tr w:rsidR="00255300" w14:paraId="4150425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4F92DB60" w14:textId="77777777" w:rsidR="00255300" w:rsidRDefault="00255300" w:rsidP="00E332CD">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FF6DB00" w14:textId="77777777" w:rsidR="00255300" w:rsidRDefault="00255300" w:rsidP="00E332CD">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3C62C5"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A5FC41"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CB178A" w14:textId="77777777" w:rsidR="00255300" w:rsidRDefault="00255300" w:rsidP="00E332CD">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7752DF5F" w14:textId="77777777" w:rsidR="00255300" w:rsidRDefault="00255300" w:rsidP="00E332CD">
            <w:pPr>
              <w:pStyle w:val="TAL"/>
              <w:rPr>
                <w:rFonts w:cs="Arial"/>
                <w:szCs w:val="18"/>
              </w:rPr>
            </w:pPr>
          </w:p>
        </w:tc>
      </w:tr>
      <w:tr w:rsidR="00255300" w14:paraId="66D384B9"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3F0DBCA0" w14:textId="77777777" w:rsidR="00255300" w:rsidRDefault="00255300" w:rsidP="00E332CD">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0A28BC" w14:textId="77777777" w:rsidR="00255300" w:rsidRDefault="00255300" w:rsidP="00E332CD">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9C96945"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ED86604"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CE7B25" w14:textId="77777777" w:rsidR="00255300" w:rsidRDefault="00255300" w:rsidP="00E332CD">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2573687" w14:textId="77777777" w:rsidR="00255300" w:rsidRDefault="00255300" w:rsidP="00E332CD">
            <w:pPr>
              <w:pStyle w:val="TAL"/>
              <w:rPr>
                <w:rFonts w:cs="Arial"/>
                <w:szCs w:val="18"/>
              </w:rPr>
            </w:pPr>
          </w:p>
        </w:tc>
      </w:tr>
      <w:tr w:rsidR="00255300" w14:paraId="756BBB9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5B97A970" w14:textId="77777777" w:rsidR="00255300" w:rsidRDefault="00255300" w:rsidP="00E332CD">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4C24AC" w14:textId="77777777" w:rsidR="00255300" w:rsidRDefault="00255300" w:rsidP="00E332CD">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827C56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CD0857"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C5B81D" w14:textId="77777777" w:rsidR="00255300" w:rsidRDefault="00255300" w:rsidP="00E332CD">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08350775" w14:textId="77777777" w:rsidR="00255300" w:rsidRDefault="00255300" w:rsidP="00E332CD">
            <w:pPr>
              <w:pStyle w:val="TAL"/>
              <w:rPr>
                <w:rFonts w:cs="Arial"/>
                <w:szCs w:val="18"/>
              </w:rPr>
            </w:pPr>
          </w:p>
        </w:tc>
      </w:tr>
      <w:tr w:rsidR="00255300" w14:paraId="745B3E6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41087083" w14:textId="77777777" w:rsidR="00255300" w:rsidRDefault="00255300" w:rsidP="00E332CD">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7BD13790" w14:textId="77777777" w:rsidR="00255300" w:rsidRDefault="00255300" w:rsidP="00E332CD">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244D97AF"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FC0DE87"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525C599" w14:textId="77777777" w:rsidR="00255300" w:rsidRDefault="00255300" w:rsidP="00E332CD">
            <w:pPr>
              <w:pStyle w:val="TAL"/>
              <w:rPr>
                <w:rFonts w:cs="Arial"/>
                <w:szCs w:val="18"/>
                <w:lang w:eastAsia="zh-CN"/>
              </w:rPr>
            </w:pPr>
            <w:r w:rsidDel="00BA3138">
              <w:rPr>
                <w:rFonts w:cs="Arial"/>
                <w:szCs w:val="18"/>
                <w:lang w:eastAsia="zh-CN"/>
              </w:rPr>
              <w:t>LCS service type</w:t>
            </w:r>
          </w:p>
          <w:p w14:paraId="051A4F49" w14:textId="77777777" w:rsidR="00255300" w:rsidDel="00BA3138" w:rsidRDefault="00255300" w:rsidP="00E332CD">
            <w:pPr>
              <w:pStyle w:val="TAL"/>
              <w:rPr>
                <w:rFonts w:cs="Arial"/>
                <w:szCs w:val="18"/>
                <w:lang w:eastAsia="zh-CN"/>
              </w:rPr>
            </w:pPr>
          </w:p>
          <w:p w14:paraId="5D6048AF" w14:textId="77777777" w:rsidR="00255300" w:rsidRDefault="00255300" w:rsidP="00E332CD">
            <w:pPr>
              <w:pStyle w:val="TAL"/>
              <w:rPr>
                <w:rFonts w:cs="Arial"/>
                <w:szCs w:val="18"/>
                <w:lang w:eastAsia="zh-CN"/>
              </w:rPr>
            </w:pPr>
            <w:r>
              <w:rPr>
                <w:rFonts w:cs="Arial"/>
                <w:szCs w:val="18"/>
                <w:lang w:eastAsia="zh-CN"/>
              </w:rPr>
              <w:t>This IE may be present when being sent from HGMLC to VGMLC.</w:t>
            </w:r>
          </w:p>
          <w:p w14:paraId="51D13F02" w14:textId="77777777" w:rsidR="00255300" w:rsidRDefault="00255300" w:rsidP="00E332CD">
            <w:pPr>
              <w:pStyle w:val="TAL"/>
              <w:rPr>
                <w:rFonts w:cs="Arial"/>
                <w:szCs w:val="18"/>
                <w:lang w:eastAsia="zh-CN"/>
              </w:rPr>
            </w:pPr>
          </w:p>
          <w:p w14:paraId="636B1CF8" w14:textId="77777777" w:rsidR="00255300" w:rsidRDefault="00255300" w:rsidP="00E332CD">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1F434FDB" w14:textId="77777777" w:rsidR="00255300" w:rsidRDefault="00255300" w:rsidP="00E332CD">
            <w:pPr>
              <w:pStyle w:val="TAL"/>
              <w:rPr>
                <w:rFonts w:cs="Arial"/>
                <w:szCs w:val="18"/>
              </w:rPr>
            </w:pPr>
          </w:p>
        </w:tc>
      </w:tr>
      <w:tr w:rsidR="00255300" w14:paraId="3C7211E2"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6B75D7F2" w14:textId="77777777" w:rsidR="00255300" w:rsidRDefault="00255300" w:rsidP="00E332CD">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EA59B9" w14:textId="77777777" w:rsidR="00255300" w:rsidRDefault="00255300" w:rsidP="00E332CD">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80DCF6"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A9792C"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D9A627A" w14:textId="77777777" w:rsidR="00255300" w:rsidRDefault="00255300" w:rsidP="00E332CD">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6C0C5D3" w14:textId="77777777" w:rsidR="00255300" w:rsidRDefault="00255300" w:rsidP="00E332CD">
            <w:pPr>
              <w:pStyle w:val="TAL"/>
              <w:rPr>
                <w:rFonts w:cs="Arial"/>
                <w:szCs w:val="18"/>
              </w:rPr>
            </w:pPr>
          </w:p>
        </w:tc>
      </w:tr>
      <w:tr w:rsidR="00255300" w14:paraId="4AB563E2"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F24E9F5" w14:textId="77777777" w:rsidR="00255300" w:rsidRDefault="00255300" w:rsidP="00E332CD">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6305A8F" w14:textId="77777777" w:rsidR="00255300" w:rsidRDefault="00255300" w:rsidP="00E332CD">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0EF1D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60D9C4"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8EF611" w14:textId="77777777" w:rsidR="00255300" w:rsidRDefault="00255300" w:rsidP="00E332CD">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6D82B70D" w14:textId="77777777" w:rsidR="00255300" w:rsidRDefault="00255300" w:rsidP="00E332CD">
            <w:pPr>
              <w:pStyle w:val="TAL"/>
              <w:rPr>
                <w:rFonts w:cs="Arial"/>
                <w:szCs w:val="18"/>
              </w:rPr>
            </w:pPr>
          </w:p>
        </w:tc>
      </w:tr>
      <w:tr w:rsidR="00255300" w14:paraId="141E914F"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2BC5C02D" w14:textId="77777777" w:rsidR="00255300" w:rsidRDefault="00255300" w:rsidP="00E332CD">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C6A477A" w14:textId="77777777" w:rsidR="00255300" w:rsidRDefault="00255300" w:rsidP="00E332CD">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44F7F2"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E8FCF2"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3C9752" w14:textId="77777777" w:rsidR="00255300" w:rsidRDefault="00255300" w:rsidP="00E332CD">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486029A" w14:textId="77777777" w:rsidR="00255300" w:rsidRDefault="00255300" w:rsidP="00E332CD">
            <w:pPr>
              <w:pStyle w:val="TAL"/>
              <w:rPr>
                <w:rFonts w:cs="Arial"/>
                <w:szCs w:val="18"/>
              </w:rPr>
            </w:pPr>
          </w:p>
        </w:tc>
      </w:tr>
      <w:tr w:rsidR="00255300" w14:paraId="1BFD2A5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3B9427C" w14:textId="77777777" w:rsidR="00255300" w:rsidRDefault="00255300" w:rsidP="00E332CD">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38977E" w14:textId="77777777" w:rsidR="00255300" w:rsidRDefault="00255300" w:rsidP="00E332CD">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7188DC6"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03A5F7"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02E80C" w14:textId="77777777" w:rsidR="00255300" w:rsidRDefault="00255300" w:rsidP="00E332CD">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98CDCBE" w14:textId="77777777" w:rsidR="00255300" w:rsidRDefault="00255300" w:rsidP="00E332CD">
            <w:pPr>
              <w:pStyle w:val="TAL"/>
              <w:rPr>
                <w:rFonts w:cs="Arial"/>
                <w:szCs w:val="18"/>
              </w:rPr>
            </w:pPr>
          </w:p>
        </w:tc>
      </w:tr>
      <w:tr w:rsidR="00255300" w14:paraId="48D5739B"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5A4DD964" w14:textId="77777777" w:rsidR="00255300" w:rsidRDefault="00255300" w:rsidP="00E332CD">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799BB59" w14:textId="77777777" w:rsidR="00255300" w:rsidRDefault="00255300" w:rsidP="00E332CD">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FB5465B"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59090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ABBD73D" w14:textId="77777777" w:rsidR="00255300" w:rsidRDefault="00255300" w:rsidP="00E332CD">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333D1182" w14:textId="77777777" w:rsidR="00255300" w:rsidRDefault="00255300" w:rsidP="00E332CD">
            <w:pPr>
              <w:pStyle w:val="TAL"/>
              <w:rPr>
                <w:rFonts w:cs="Arial"/>
                <w:szCs w:val="18"/>
              </w:rPr>
            </w:pPr>
          </w:p>
        </w:tc>
      </w:tr>
      <w:tr w:rsidR="00255300" w14:paraId="6145B9A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3FC0D0CF" w14:textId="77777777" w:rsidR="00255300" w:rsidDel="00C155F3" w:rsidRDefault="00255300" w:rsidP="00E332CD">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63176452" w14:textId="77777777" w:rsidR="00255300" w:rsidRDefault="00255300" w:rsidP="00E332CD">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137096CD"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55F75C"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9FF69CD" w14:textId="77777777" w:rsidR="00255300" w:rsidDel="00F0678E" w:rsidRDefault="00255300" w:rsidP="00E332CD">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8AAE19" w14:textId="77777777" w:rsidR="00255300" w:rsidRDefault="00255300" w:rsidP="00E332CD">
            <w:pPr>
              <w:pStyle w:val="TAL"/>
              <w:rPr>
                <w:rFonts w:cs="Arial"/>
                <w:szCs w:val="18"/>
              </w:rPr>
            </w:pPr>
          </w:p>
        </w:tc>
      </w:tr>
      <w:tr w:rsidR="00255300" w14:paraId="5C2124AD"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4AEFAA22" w14:textId="77777777" w:rsidR="00255300" w:rsidRDefault="00255300" w:rsidP="00E332CD">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675EC738" w14:textId="77777777" w:rsidR="00255300" w:rsidRDefault="00255300" w:rsidP="00E332CD">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3A0DACA0" w14:textId="77777777" w:rsidR="00255300" w:rsidRDefault="00255300" w:rsidP="00E332C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9A44493" w14:textId="77777777" w:rsidR="00255300" w:rsidRDefault="00255300" w:rsidP="00E332C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6DE79C0F" w14:textId="77777777" w:rsidR="00255300" w:rsidRDefault="00255300" w:rsidP="00E332CD">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695AD16D" w14:textId="77777777" w:rsidR="00255300" w:rsidRDefault="00255300" w:rsidP="00E332CD">
            <w:pPr>
              <w:pStyle w:val="TAL"/>
              <w:rPr>
                <w:rFonts w:cs="Arial"/>
                <w:szCs w:val="18"/>
              </w:rPr>
            </w:pPr>
          </w:p>
        </w:tc>
      </w:tr>
      <w:tr w:rsidR="00255300" w14:paraId="1C56FD72"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7E88F821" w14:textId="77777777" w:rsidR="00255300" w:rsidRDefault="00255300" w:rsidP="00E332CD">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7A410C8" w14:textId="77777777" w:rsidR="00255300" w:rsidRDefault="00255300" w:rsidP="00E332CD">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1C24C02B" w14:textId="77777777" w:rsidR="00255300" w:rsidRDefault="00255300" w:rsidP="00E332CD">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48ED0098" w14:textId="77777777" w:rsidR="00255300" w:rsidRDefault="00255300" w:rsidP="00E332CD">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473CB24B" w14:textId="77777777" w:rsidR="00255300" w:rsidRDefault="00255300" w:rsidP="00E332CD">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7E90B05F" w14:textId="77777777" w:rsidR="00255300" w:rsidRDefault="00255300" w:rsidP="00E332CD">
            <w:pPr>
              <w:pStyle w:val="TAL"/>
              <w:rPr>
                <w:rFonts w:cs="Arial"/>
                <w:szCs w:val="18"/>
              </w:rPr>
            </w:pPr>
          </w:p>
          <w:p w14:paraId="0FCB3782" w14:textId="77777777" w:rsidR="00255300" w:rsidRDefault="00255300" w:rsidP="00E332CD">
            <w:pPr>
              <w:pStyle w:val="TAL"/>
              <w:rPr>
                <w:rFonts w:cs="Arial"/>
                <w:szCs w:val="18"/>
              </w:rPr>
            </w:pPr>
            <w:r>
              <w:rPr>
                <w:rFonts w:cs="Arial"/>
                <w:szCs w:val="18"/>
              </w:rPr>
              <w:t>When present, this IE shall be set as following:</w:t>
            </w:r>
          </w:p>
          <w:p w14:paraId="021D279C" w14:textId="77777777" w:rsidR="00255300" w:rsidRPr="004B6EC9" w:rsidRDefault="00255300" w:rsidP="00E332CD">
            <w:pPr>
              <w:pStyle w:val="TAL"/>
              <w:rPr>
                <w:rFonts w:cs="Arial"/>
                <w:szCs w:val="18"/>
              </w:rPr>
            </w:pPr>
            <w:r>
              <w:rPr>
                <w:rFonts w:cs="Arial"/>
                <w:szCs w:val="18"/>
              </w:rPr>
              <w:t xml:space="preserve">- true: the </w:t>
            </w:r>
            <w:r w:rsidRPr="00C2532B">
              <w:t>reliable UE location information is required</w:t>
            </w:r>
          </w:p>
          <w:p w14:paraId="338533AF" w14:textId="77777777" w:rsidR="00255300" w:rsidRDefault="00255300" w:rsidP="00E332CD">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181C9A45" w14:textId="77777777" w:rsidR="00255300" w:rsidRDefault="00255300" w:rsidP="00E332CD">
            <w:pPr>
              <w:pStyle w:val="TAL"/>
              <w:rPr>
                <w:rFonts w:cs="Arial"/>
                <w:szCs w:val="18"/>
              </w:rPr>
            </w:pPr>
          </w:p>
        </w:tc>
      </w:tr>
      <w:tr w:rsidR="00255300" w14:paraId="123DE4E3"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5045B09E" w14:textId="77777777" w:rsidR="00255300" w:rsidRDefault="00255300" w:rsidP="00E332CD">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1C956BB3" w14:textId="77777777" w:rsidR="00255300" w:rsidRDefault="00255300" w:rsidP="00E332CD">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2B5184C0" w14:textId="77777777" w:rsidR="00255300" w:rsidRPr="009751BF" w:rsidRDefault="00255300" w:rsidP="00E332CD">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15E819B" w14:textId="77777777" w:rsidR="00255300" w:rsidRPr="000C2AC0" w:rsidRDefault="00255300" w:rsidP="00E332CD">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519EF891" w14:textId="77777777" w:rsidR="00255300" w:rsidRDefault="00255300" w:rsidP="00E332CD">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5AB2A3AC" w14:textId="77777777" w:rsidR="00255300" w:rsidRDefault="00255300" w:rsidP="00E332CD">
            <w:pPr>
              <w:pStyle w:val="TAL"/>
              <w:rPr>
                <w:rFonts w:cs="Arial"/>
                <w:szCs w:val="18"/>
              </w:rPr>
            </w:pPr>
          </w:p>
        </w:tc>
      </w:tr>
      <w:tr w:rsidR="00255300" w14:paraId="750D972A"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6B82A56A" w14:textId="77777777" w:rsidR="00255300" w:rsidRPr="0040052B" w:rsidRDefault="00255300" w:rsidP="00E332CD">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0E10C241" w14:textId="77777777" w:rsidR="00255300" w:rsidRPr="0040052B" w:rsidRDefault="00255300" w:rsidP="00E332CD">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33F8FCEC" w14:textId="77777777" w:rsidR="00255300" w:rsidRPr="0040052B" w:rsidRDefault="00255300" w:rsidP="00E332CD">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20BC43F" w14:textId="77777777" w:rsidR="00255300" w:rsidRPr="0040052B" w:rsidRDefault="00255300" w:rsidP="00E332CD">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48748EE9" w14:textId="77777777" w:rsidR="00255300" w:rsidRPr="0040052B" w:rsidRDefault="00255300" w:rsidP="00E332CD">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A9B5B62" w14:textId="77777777" w:rsidR="00255300" w:rsidRDefault="00255300" w:rsidP="00E332CD">
            <w:pPr>
              <w:pStyle w:val="TAL"/>
              <w:rPr>
                <w:rFonts w:cs="Arial"/>
                <w:szCs w:val="18"/>
              </w:rPr>
            </w:pPr>
          </w:p>
        </w:tc>
      </w:tr>
      <w:tr w:rsidR="00255300" w14:paraId="04FB5693" w14:textId="77777777" w:rsidTr="00E332CD">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56D1AEC" w14:textId="77777777" w:rsidR="00255300" w:rsidRDefault="00255300" w:rsidP="00E332CD">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w:t>
            </w:r>
            <w:proofErr w:type="spellStart"/>
            <w:r w:rsidRPr="00EF4063">
              <w:rPr>
                <w:rFonts w:eastAsia="宋体"/>
              </w:rPr>
              <w:t>Codeword</w:t>
            </w:r>
            <w:proofErr w:type="spellEnd"/>
            <w:r w:rsidRPr="00EF4063">
              <w:rPr>
                <w:rFonts w:eastAsia="宋体"/>
              </w:rPr>
              <w:t xml:space="preserve"> in UE applies only when the </w:t>
            </w:r>
            <w:proofErr w:type="spellStart"/>
            <w:r w:rsidRPr="00EF4063">
              <w:rPr>
                <w:rFonts w:eastAsia="宋体"/>
              </w:rPr>
              <w:t>Codeword</w:t>
            </w:r>
            <w:proofErr w:type="spellEnd"/>
            <w:r w:rsidRPr="00EF4063">
              <w:rPr>
                <w:rFonts w:eastAsia="宋体"/>
              </w:rPr>
              <w:t xml:space="preserve"> parameter is present and when the </w:t>
            </w:r>
            <w:proofErr w:type="spellStart"/>
            <w:r w:rsidRPr="00EF4063">
              <w:rPr>
                <w:rFonts w:eastAsia="宋体"/>
              </w:rPr>
              <w:lastRenderedPageBreak/>
              <w:t>codeWordCheck</w:t>
            </w:r>
            <w:proofErr w:type="spellEnd"/>
            <w:r w:rsidRPr="00EF4063">
              <w:rPr>
                <w:rFonts w:eastAsia="宋体"/>
              </w:rPr>
              <w:t xml:space="preserve"> parameter (specified in clause 6.1.5.2.7) is present and set to TRUE.</w:t>
            </w:r>
          </w:p>
          <w:p w14:paraId="65AEA287" w14:textId="77777777" w:rsidR="00255300" w:rsidRDefault="00255300" w:rsidP="00E332CD">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779E0A3A" w14:textId="77777777" w:rsidR="00255300" w:rsidRDefault="00255300" w:rsidP="00E332CD">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tbl>
    <w:p w14:paraId="3934F07D" w14:textId="77777777" w:rsidR="00255300" w:rsidRDefault="00255300" w:rsidP="00255300"/>
    <w:p w14:paraId="0D0F4055" w14:textId="77777777" w:rsidR="00FD2ABB" w:rsidRDefault="00FD2ABB" w:rsidP="00FC6FE6">
      <w:pPr>
        <w:rPr>
          <w:lang w:eastAsia="zh-CN"/>
        </w:rPr>
      </w:pPr>
    </w:p>
    <w:p w14:paraId="7CB5CA4A" w14:textId="77777777" w:rsidR="00FD2ABB" w:rsidRDefault="00FD2ABB" w:rsidP="00FD2ABB">
      <w:pPr>
        <w:rPr>
          <w:noProof/>
          <w:lang w:eastAsia="zh-CN"/>
        </w:rPr>
      </w:pPr>
    </w:p>
    <w:p w14:paraId="651E6A06" w14:textId="77777777" w:rsidR="00FD2ABB" w:rsidRPr="006B5418" w:rsidRDefault="00FD2ABB" w:rsidP="00FD2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092B7EE" w14:textId="77777777" w:rsidR="00EA4C9E" w:rsidRPr="008D72A7" w:rsidRDefault="00EA4C9E" w:rsidP="00EA4C9E">
      <w:pPr>
        <w:pStyle w:val="1"/>
        <w:rPr>
          <w:lang w:eastAsia="zh-CN"/>
        </w:rPr>
      </w:pPr>
      <w:bookmarkStart w:id="147" w:name="_Toc26202362"/>
      <w:bookmarkStart w:id="148" w:name="_Toc22624301"/>
      <w:bookmarkStart w:id="149" w:name="_Toc22141099"/>
      <w:bookmarkStart w:id="150" w:name="_Toc18853101"/>
      <w:bookmarkStart w:id="151" w:name="_Toc26202548"/>
      <w:bookmarkStart w:id="152" w:name="_Toc34804261"/>
      <w:bookmarkStart w:id="153" w:name="_Toc35935832"/>
      <w:bookmarkStart w:id="154" w:name="_Toc45030052"/>
      <w:bookmarkStart w:id="155" w:name="_Toc51922413"/>
      <w:bookmarkStart w:id="156" w:name="_Toc51922832"/>
      <w:bookmarkStart w:id="157" w:name="_Toc122015896"/>
      <w:bookmarkStart w:id="158" w:name="_Toc130845059"/>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47"/>
      <w:bookmarkEnd w:id="148"/>
      <w:bookmarkEnd w:id="149"/>
      <w:bookmarkEnd w:id="150"/>
      <w:bookmarkEnd w:id="151"/>
      <w:bookmarkEnd w:id="152"/>
      <w:bookmarkEnd w:id="153"/>
      <w:bookmarkEnd w:id="154"/>
      <w:bookmarkEnd w:id="155"/>
      <w:bookmarkEnd w:id="156"/>
      <w:bookmarkEnd w:id="157"/>
      <w:bookmarkEnd w:id="158"/>
    </w:p>
    <w:p w14:paraId="57A70D4F" w14:textId="77777777" w:rsidR="00EA4C9E" w:rsidRPr="008D72A7" w:rsidRDefault="00EA4C9E" w:rsidP="00EA4C9E">
      <w:pPr>
        <w:pStyle w:val="PL"/>
      </w:pPr>
      <w:bookmarkStart w:id="159" w:name="OLE_LINK5"/>
      <w:r>
        <w:t>openapi: 3.0.0</w:t>
      </w:r>
    </w:p>
    <w:p w14:paraId="3EB68676" w14:textId="77777777" w:rsidR="00EA4C9E" w:rsidRPr="00C67917" w:rsidRDefault="00EA4C9E" w:rsidP="00EA4C9E">
      <w:pPr>
        <w:pStyle w:val="PL"/>
      </w:pPr>
      <w:r>
        <w:t>info:</w:t>
      </w:r>
    </w:p>
    <w:bookmarkEnd w:id="159"/>
    <w:p w14:paraId="7B5132E2" w14:textId="77777777" w:rsidR="00EA4C9E" w:rsidRDefault="00EA4C9E" w:rsidP="00EA4C9E">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7519F605" w14:textId="77777777" w:rsidR="00EA4C9E" w:rsidRDefault="00EA4C9E" w:rsidP="00EA4C9E">
      <w:pPr>
        <w:pStyle w:val="PL"/>
        <w:rPr>
          <w:lang w:eastAsia="zh-CN"/>
        </w:rPr>
      </w:pPr>
      <w:r>
        <w:t xml:space="preserve">  title: 'Ngmlc_Location</w:t>
      </w:r>
      <w:r>
        <w:rPr>
          <w:lang w:val="en-US"/>
        </w:rPr>
        <w:t>'</w:t>
      </w:r>
    </w:p>
    <w:p w14:paraId="000009A4" w14:textId="77777777" w:rsidR="00EA4C9E" w:rsidRDefault="00EA4C9E" w:rsidP="00EA4C9E">
      <w:pPr>
        <w:pStyle w:val="PL"/>
      </w:pPr>
      <w:r>
        <w:t xml:space="preserve">  description: |</w:t>
      </w:r>
    </w:p>
    <w:p w14:paraId="1C7E9ABE" w14:textId="77777777" w:rsidR="00EA4C9E" w:rsidRPr="00AA59C7" w:rsidRDefault="00EA4C9E" w:rsidP="00EA4C9E">
      <w:pPr>
        <w:pStyle w:val="PL"/>
      </w:pPr>
      <w:r>
        <w:t xml:space="preserve">    </w:t>
      </w:r>
      <w:r>
        <w:rPr>
          <w:rFonts w:hint="eastAsia"/>
          <w:lang w:eastAsia="zh-CN"/>
        </w:rPr>
        <w:t>GMLC Location</w:t>
      </w:r>
      <w:r>
        <w:t xml:space="preserve"> Service.</w:t>
      </w:r>
      <w:r>
        <w:rPr>
          <w:rFonts w:hint="eastAsia"/>
          <w:lang w:eastAsia="zh-CN"/>
        </w:rPr>
        <w:t xml:space="preserve">  </w:t>
      </w:r>
    </w:p>
    <w:p w14:paraId="40032D69" w14:textId="77777777" w:rsidR="00EA4C9E" w:rsidRPr="00AA59C7" w:rsidRDefault="00EA4C9E" w:rsidP="00EA4C9E">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54F1FA39" w14:textId="77777777" w:rsidR="00EA4C9E" w:rsidRDefault="00EA4C9E" w:rsidP="00EA4C9E">
      <w:pPr>
        <w:pStyle w:val="PL"/>
      </w:pPr>
      <w:r>
        <w:t xml:space="preserve">    All rights reserved.</w:t>
      </w:r>
    </w:p>
    <w:p w14:paraId="621937D1" w14:textId="77777777" w:rsidR="00EA4C9E" w:rsidRDefault="00EA4C9E" w:rsidP="00EA4C9E">
      <w:pPr>
        <w:pStyle w:val="PL"/>
      </w:pPr>
    </w:p>
    <w:p w14:paraId="1D23AD23" w14:textId="05AF5DC6" w:rsidR="00FD2ABB" w:rsidRPr="001A6376" w:rsidRDefault="001A6376" w:rsidP="00FC6FE6">
      <w:pPr>
        <w:rPr>
          <w:i/>
          <w:color w:val="00B0F0"/>
          <w:lang w:eastAsia="zh-CN"/>
        </w:rPr>
      </w:pPr>
      <w:r w:rsidRPr="001A6376">
        <w:rPr>
          <w:rFonts w:hint="eastAsia"/>
          <w:i/>
          <w:color w:val="00B0F0"/>
          <w:lang w:eastAsia="zh-CN"/>
        </w:rPr>
        <w:t>***Text skipped for clarify***</w:t>
      </w:r>
    </w:p>
    <w:p w14:paraId="6EFD1878" w14:textId="77777777" w:rsidR="00EA4C9E" w:rsidRDefault="00EA4C9E" w:rsidP="00EA4C9E">
      <w:pPr>
        <w:pStyle w:val="PL"/>
      </w:pPr>
      <w:r>
        <w:t>paths:</w:t>
      </w:r>
    </w:p>
    <w:p w14:paraId="7EA09B71" w14:textId="77777777" w:rsidR="00EA4C9E" w:rsidRDefault="00EA4C9E" w:rsidP="00EA4C9E">
      <w:pPr>
        <w:pStyle w:val="PL"/>
      </w:pPr>
      <w:r>
        <w:t xml:space="preserve">  /provide-location:</w:t>
      </w:r>
    </w:p>
    <w:p w14:paraId="727834CF" w14:textId="77777777" w:rsidR="00EA4C9E" w:rsidRDefault="00EA4C9E" w:rsidP="00EA4C9E">
      <w:pPr>
        <w:pStyle w:val="PL"/>
      </w:pPr>
      <w:r>
        <w:t xml:space="preserve">    post:</w:t>
      </w:r>
    </w:p>
    <w:p w14:paraId="088EE5A9" w14:textId="77777777" w:rsidR="00EA4C9E" w:rsidRDefault="00EA4C9E" w:rsidP="00EA4C9E">
      <w:pPr>
        <w:pStyle w:val="PL"/>
      </w:pPr>
      <w:r>
        <w:t xml:space="preserve">      summary: Request Location of an UE</w:t>
      </w:r>
    </w:p>
    <w:p w14:paraId="6D0D2CA1" w14:textId="77777777" w:rsidR="00EA4C9E" w:rsidRDefault="00EA4C9E" w:rsidP="00EA4C9E">
      <w:pPr>
        <w:pStyle w:val="PL"/>
      </w:pPr>
      <w:r>
        <w:t xml:space="preserve">      operationId: RequestLocation</w:t>
      </w:r>
    </w:p>
    <w:p w14:paraId="2D760B15" w14:textId="77777777" w:rsidR="00EA4C9E" w:rsidRDefault="00EA4C9E" w:rsidP="00EA4C9E">
      <w:pPr>
        <w:pStyle w:val="PL"/>
      </w:pPr>
      <w:r>
        <w:t xml:space="preserve">      tags:</w:t>
      </w:r>
    </w:p>
    <w:p w14:paraId="2494025E" w14:textId="77777777" w:rsidR="00EA4C9E" w:rsidRDefault="00EA4C9E" w:rsidP="00EA4C9E">
      <w:pPr>
        <w:pStyle w:val="PL"/>
      </w:pPr>
      <w:r>
        <w:t xml:space="preserve">        - Request Location</w:t>
      </w:r>
    </w:p>
    <w:p w14:paraId="5D2B8C8A" w14:textId="77777777" w:rsidR="00EA4C9E" w:rsidRDefault="00EA4C9E" w:rsidP="00EA4C9E">
      <w:pPr>
        <w:pStyle w:val="PL"/>
      </w:pPr>
      <w:r>
        <w:t xml:space="preserve">      requestBody:</w:t>
      </w:r>
    </w:p>
    <w:p w14:paraId="6ABB7368" w14:textId="77777777" w:rsidR="00EA4C9E" w:rsidRDefault="00EA4C9E" w:rsidP="00EA4C9E">
      <w:pPr>
        <w:pStyle w:val="PL"/>
      </w:pPr>
      <w:r>
        <w:t xml:space="preserve">        content:</w:t>
      </w:r>
    </w:p>
    <w:p w14:paraId="34473E7D" w14:textId="77777777" w:rsidR="00EA4C9E" w:rsidRDefault="00EA4C9E" w:rsidP="00EA4C9E">
      <w:pPr>
        <w:pStyle w:val="PL"/>
      </w:pPr>
      <w:r>
        <w:t xml:space="preserve">          application/json:</w:t>
      </w:r>
    </w:p>
    <w:p w14:paraId="2C3515DB" w14:textId="77777777" w:rsidR="00EA4C9E" w:rsidRDefault="00EA4C9E" w:rsidP="00EA4C9E">
      <w:pPr>
        <w:pStyle w:val="PL"/>
      </w:pPr>
      <w:r>
        <w:t xml:space="preserve">            schema:</w:t>
      </w:r>
    </w:p>
    <w:p w14:paraId="0B94413D" w14:textId="77777777" w:rsidR="00EA4C9E" w:rsidRDefault="00EA4C9E" w:rsidP="00EA4C9E">
      <w:pPr>
        <w:pStyle w:val="PL"/>
      </w:pPr>
      <w:r>
        <w:t xml:space="preserve">              $ref: '#/components/schemas/InputData'</w:t>
      </w:r>
    </w:p>
    <w:p w14:paraId="519769FF" w14:textId="77777777" w:rsidR="00EA4C9E" w:rsidRDefault="00EA4C9E" w:rsidP="00EA4C9E">
      <w:pPr>
        <w:pStyle w:val="PL"/>
      </w:pPr>
      <w:r>
        <w:t xml:space="preserve">        required: true</w:t>
      </w:r>
    </w:p>
    <w:p w14:paraId="38CA3540" w14:textId="77777777" w:rsidR="00EA4C9E" w:rsidRDefault="00EA4C9E" w:rsidP="00EA4C9E">
      <w:pPr>
        <w:pStyle w:val="PL"/>
      </w:pPr>
      <w:r>
        <w:t xml:space="preserve">      responses:</w:t>
      </w:r>
    </w:p>
    <w:p w14:paraId="4069BB61" w14:textId="77777777" w:rsidR="00EA4C9E" w:rsidRDefault="00EA4C9E" w:rsidP="00EA4C9E">
      <w:pPr>
        <w:pStyle w:val="PL"/>
      </w:pPr>
      <w:r>
        <w:t xml:space="preserve">        '200':</w:t>
      </w:r>
    </w:p>
    <w:p w14:paraId="33465DFE" w14:textId="77777777" w:rsidR="00EA4C9E" w:rsidRDefault="00EA4C9E" w:rsidP="00EA4C9E">
      <w:pPr>
        <w:pStyle w:val="PL"/>
      </w:pPr>
      <w:r>
        <w:t xml:space="preserve">          description: Expected response to a valid request</w:t>
      </w:r>
    </w:p>
    <w:p w14:paraId="2D90A660" w14:textId="77777777" w:rsidR="00EA4C9E" w:rsidRDefault="00EA4C9E" w:rsidP="00EA4C9E">
      <w:pPr>
        <w:pStyle w:val="PL"/>
      </w:pPr>
      <w:r>
        <w:t xml:space="preserve">          content:</w:t>
      </w:r>
    </w:p>
    <w:p w14:paraId="214B8732" w14:textId="77777777" w:rsidR="00EA4C9E" w:rsidRDefault="00EA4C9E" w:rsidP="00EA4C9E">
      <w:pPr>
        <w:pStyle w:val="PL"/>
      </w:pPr>
      <w:r>
        <w:t xml:space="preserve">            application/json:</w:t>
      </w:r>
    </w:p>
    <w:p w14:paraId="698E463A" w14:textId="77777777" w:rsidR="00EA4C9E" w:rsidRDefault="00EA4C9E" w:rsidP="00EA4C9E">
      <w:pPr>
        <w:pStyle w:val="PL"/>
      </w:pPr>
      <w:r>
        <w:t xml:space="preserve">              schema:</w:t>
      </w:r>
    </w:p>
    <w:p w14:paraId="122920B3" w14:textId="77777777" w:rsidR="00EA4C9E" w:rsidRDefault="00EA4C9E" w:rsidP="00EA4C9E">
      <w:pPr>
        <w:pStyle w:val="PL"/>
        <w:rPr>
          <w:lang w:eastAsia="zh-CN"/>
        </w:rPr>
      </w:pPr>
      <w:r>
        <w:t xml:space="preserve">                $ref: '#/components/schemas/LocationData'</w:t>
      </w:r>
    </w:p>
    <w:p w14:paraId="4ED82FA5" w14:textId="77777777" w:rsidR="00EA4C9E" w:rsidRDefault="00EA4C9E" w:rsidP="00EA4C9E">
      <w:pPr>
        <w:pStyle w:val="PL"/>
        <w:rPr>
          <w:lang w:val="en-US"/>
        </w:rPr>
      </w:pPr>
      <w:r w:rsidRPr="002E5CBA">
        <w:rPr>
          <w:lang w:val="en-US"/>
        </w:rPr>
        <w:t xml:space="preserve">        '</w:t>
      </w:r>
      <w:r>
        <w:rPr>
          <w:lang w:val="en-US"/>
        </w:rPr>
        <w:t>307</w:t>
      </w:r>
      <w:r w:rsidRPr="002E5CBA">
        <w:rPr>
          <w:lang w:val="en-US"/>
        </w:rPr>
        <w:t>':</w:t>
      </w:r>
    </w:p>
    <w:p w14:paraId="56A8A4C2" w14:textId="77777777" w:rsidR="00EA4C9E" w:rsidRPr="002E5CBA" w:rsidRDefault="00EA4C9E" w:rsidP="00EA4C9E">
      <w:pPr>
        <w:pStyle w:val="PL"/>
        <w:rPr>
          <w:lang w:val="en-US"/>
        </w:rPr>
      </w:pPr>
      <w:r>
        <w:rPr>
          <w:lang w:val="en-US"/>
        </w:rPr>
        <w:t xml:space="preserve">          $ref: </w:t>
      </w:r>
      <w:r w:rsidRPr="00690A26">
        <w:t>'TS29571_CommonData.yaml#/components/</w:t>
      </w:r>
      <w:r>
        <w:t>responses/307'</w:t>
      </w:r>
    </w:p>
    <w:p w14:paraId="1EC57BD2" w14:textId="77777777" w:rsidR="00EA4C9E" w:rsidRDefault="00EA4C9E" w:rsidP="00EA4C9E">
      <w:pPr>
        <w:pStyle w:val="PL"/>
        <w:rPr>
          <w:lang w:val="en-US"/>
        </w:rPr>
      </w:pPr>
      <w:r w:rsidRPr="00046E6A">
        <w:rPr>
          <w:lang w:val="en-US"/>
        </w:rPr>
        <w:t xml:space="preserve">        '308':</w:t>
      </w:r>
    </w:p>
    <w:p w14:paraId="192BFCDC" w14:textId="77777777" w:rsidR="00EA4C9E" w:rsidRPr="00046E6A" w:rsidRDefault="00EA4C9E" w:rsidP="00EA4C9E">
      <w:pPr>
        <w:pStyle w:val="PL"/>
        <w:rPr>
          <w:lang w:val="en-US"/>
        </w:rPr>
      </w:pPr>
      <w:r>
        <w:rPr>
          <w:lang w:val="en-US"/>
        </w:rPr>
        <w:t xml:space="preserve">          $ref: </w:t>
      </w:r>
      <w:r w:rsidRPr="00690A26">
        <w:t>'TS29571_CommonData.yaml#/components/</w:t>
      </w:r>
      <w:r>
        <w:t>responses/308'</w:t>
      </w:r>
    </w:p>
    <w:p w14:paraId="47904808" w14:textId="77777777" w:rsidR="00EA4C9E" w:rsidRDefault="00EA4C9E" w:rsidP="00EA4C9E">
      <w:pPr>
        <w:pStyle w:val="PL"/>
      </w:pPr>
      <w:r>
        <w:t xml:space="preserve">        '400':</w:t>
      </w:r>
    </w:p>
    <w:p w14:paraId="05283905" w14:textId="77777777" w:rsidR="00EA4C9E" w:rsidRDefault="00EA4C9E" w:rsidP="00EA4C9E">
      <w:pPr>
        <w:pStyle w:val="PL"/>
      </w:pPr>
      <w:r>
        <w:t xml:space="preserve">          $ref: 'TS29571_CommonData.yaml#/components/responses/400'</w:t>
      </w:r>
    </w:p>
    <w:p w14:paraId="73202DAF" w14:textId="77777777" w:rsidR="00EA4C9E" w:rsidRDefault="00EA4C9E" w:rsidP="00EA4C9E">
      <w:pPr>
        <w:pStyle w:val="PL"/>
      </w:pPr>
      <w:r>
        <w:t xml:space="preserve">        '401':</w:t>
      </w:r>
    </w:p>
    <w:p w14:paraId="34858D9C" w14:textId="77777777" w:rsidR="00EA4C9E" w:rsidRDefault="00EA4C9E" w:rsidP="00EA4C9E">
      <w:pPr>
        <w:pStyle w:val="PL"/>
      </w:pPr>
      <w:r>
        <w:t xml:space="preserve">          $ref: 'TS29571_CommonData.yaml#/components/responses/401'</w:t>
      </w:r>
    </w:p>
    <w:p w14:paraId="029656E4" w14:textId="77777777" w:rsidR="00EA4C9E" w:rsidRDefault="00EA4C9E" w:rsidP="00EA4C9E">
      <w:pPr>
        <w:pStyle w:val="PL"/>
      </w:pPr>
      <w:r>
        <w:t xml:space="preserve">        '403':</w:t>
      </w:r>
    </w:p>
    <w:p w14:paraId="5C902BAA" w14:textId="77777777" w:rsidR="00EA4C9E" w:rsidRDefault="00EA4C9E" w:rsidP="00EA4C9E">
      <w:pPr>
        <w:pStyle w:val="PL"/>
      </w:pPr>
      <w:r>
        <w:t xml:space="preserve">          $ref: 'TS29571_CommonData.yaml#/components/responses/403'</w:t>
      </w:r>
    </w:p>
    <w:p w14:paraId="21E7F380" w14:textId="77777777" w:rsidR="00EA4C9E" w:rsidRDefault="00EA4C9E" w:rsidP="00EA4C9E">
      <w:pPr>
        <w:pStyle w:val="PL"/>
      </w:pPr>
      <w:r>
        <w:t xml:space="preserve">        '404':</w:t>
      </w:r>
    </w:p>
    <w:p w14:paraId="5A753EB4" w14:textId="77777777" w:rsidR="00EA4C9E" w:rsidRDefault="00EA4C9E" w:rsidP="00EA4C9E">
      <w:pPr>
        <w:pStyle w:val="PL"/>
      </w:pPr>
      <w:r>
        <w:t xml:space="preserve">          $ref: 'TS29571_CommonData.yaml#/components/responses/404'</w:t>
      </w:r>
    </w:p>
    <w:p w14:paraId="5EF36AFC" w14:textId="77777777" w:rsidR="00EA4C9E" w:rsidRDefault="00EA4C9E" w:rsidP="00EA4C9E">
      <w:pPr>
        <w:pStyle w:val="PL"/>
      </w:pPr>
      <w:r>
        <w:t xml:space="preserve">        '411':</w:t>
      </w:r>
    </w:p>
    <w:p w14:paraId="3B5C3F75" w14:textId="77777777" w:rsidR="00EA4C9E" w:rsidRDefault="00EA4C9E" w:rsidP="00EA4C9E">
      <w:pPr>
        <w:pStyle w:val="PL"/>
      </w:pPr>
      <w:r>
        <w:t xml:space="preserve">          $ref: 'TS29571_CommonData.yaml#/components/responses/411'</w:t>
      </w:r>
    </w:p>
    <w:p w14:paraId="5CFB3349" w14:textId="77777777" w:rsidR="00EA4C9E" w:rsidRDefault="00EA4C9E" w:rsidP="00EA4C9E">
      <w:pPr>
        <w:pStyle w:val="PL"/>
      </w:pPr>
      <w:r>
        <w:t xml:space="preserve">        '413':</w:t>
      </w:r>
    </w:p>
    <w:p w14:paraId="2BEB51CF" w14:textId="77777777" w:rsidR="00EA4C9E" w:rsidRDefault="00EA4C9E" w:rsidP="00EA4C9E">
      <w:pPr>
        <w:pStyle w:val="PL"/>
      </w:pPr>
      <w:r>
        <w:t xml:space="preserve">          $ref: 'TS29571_CommonData.yaml#/components/responses/413'</w:t>
      </w:r>
    </w:p>
    <w:p w14:paraId="7DAE4750" w14:textId="77777777" w:rsidR="00EA4C9E" w:rsidRDefault="00EA4C9E" w:rsidP="00EA4C9E">
      <w:pPr>
        <w:pStyle w:val="PL"/>
      </w:pPr>
      <w:r>
        <w:t xml:space="preserve">        '415':</w:t>
      </w:r>
    </w:p>
    <w:p w14:paraId="21F2D574" w14:textId="77777777" w:rsidR="00EA4C9E" w:rsidRDefault="00EA4C9E" w:rsidP="00EA4C9E">
      <w:pPr>
        <w:pStyle w:val="PL"/>
      </w:pPr>
      <w:r>
        <w:t xml:space="preserve">          $ref: 'TS29571_CommonData.yaml#/components/responses/415'</w:t>
      </w:r>
    </w:p>
    <w:p w14:paraId="7BF393AF" w14:textId="77777777" w:rsidR="00EA4C9E" w:rsidRDefault="00EA4C9E" w:rsidP="00EA4C9E">
      <w:pPr>
        <w:pStyle w:val="PL"/>
      </w:pPr>
      <w:r>
        <w:t xml:space="preserve">        '429':</w:t>
      </w:r>
    </w:p>
    <w:p w14:paraId="4A75AAE4" w14:textId="77777777" w:rsidR="00EA4C9E" w:rsidRDefault="00EA4C9E" w:rsidP="00EA4C9E">
      <w:pPr>
        <w:pStyle w:val="PL"/>
      </w:pPr>
      <w:r>
        <w:t xml:space="preserve">          $ref: 'TS29571_CommonData.yaml#/components/responses/429'</w:t>
      </w:r>
    </w:p>
    <w:p w14:paraId="1F29D282" w14:textId="77777777" w:rsidR="00EA4C9E" w:rsidRDefault="00EA4C9E" w:rsidP="00EA4C9E">
      <w:pPr>
        <w:pStyle w:val="PL"/>
      </w:pPr>
      <w:r>
        <w:t xml:space="preserve">        '500':</w:t>
      </w:r>
    </w:p>
    <w:p w14:paraId="227D8B5D" w14:textId="77777777" w:rsidR="00EA4C9E" w:rsidRPr="006E1C72" w:rsidRDefault="00EA4C9E" w:rsidP="00EA4C9E">
      <w:pPr>
        <w:pStyle w:val="PL"/>
      </w:pPr>
      <w:r>
        <w:t xml:space="preserve">          $ref: 'TS29571_CommonData.yaml#/components/responses/500'</w:t>
      </w:r>
    </w:p>
    <w:p w14:paraId="455822DC" w14:textId="77777777" w:rsidR="00EA4C9E" w:rsidRDefault="00EA4C9E" w:rsidP="00EA4C9E">
      <w:pPr>
        <w:pStyle w:val="PL"/>
      </w:pPr>
      <w:r>
        <w:t xml:space="preserve">        '502':</w:t>
      </w:r>
    </w:p>
    <w:p w14:paraId="613E34FA" w14:textId="77777777" w:rsidR="00EA4C9E" w:rsidRPr="006E1C72" w:rsidRDefault="00EA4C9E" w:rsidP="00EA4C9E">
      <w:pPr>
        <w:pStyle w:val="PL"/>
      </w:pPr>
      <w:r>
        <w:t xml:space="preserve">          $ref: 'TS29571_CommonData.yaml#/components/responses/502'</w:t>
      </w:r>
    </w:p>
    <w:p w14:paraId="2A83399B" w14:textId="77777777" w:rsidR="00EA4C9E" w:rsidRDefault="00EA4C9E" w:rsidP="00EA4C9E">
      <w:pPr>
        <w:pStyle w:val="PL"/>
      </w:pPr>
      <w:r>
        <w:t xml:space="preserve">        '503':</w:t>
      </w:r>
    </w:p>
    <w:p w14:paraId="0745C089" w14:textId="77777777" w:rsidR="00EA4C9E" w:rsidRDefault="00EA4C9E" w:rsidP="00EA4C9E">
      <w:pPr>
        <w:pStyle w:val="PL"/>
      </w:pPr>
      <w:r>
        <w:lastRenderedPageBreak/>
        <w:t xml:space="preserve">          $ref: 'TS29571_CommonData.yaml#/components/responses/503'</w:t>
      </w:r>
    </w:p>
    <w:p w14:paraId="19F7F75A" w14:textId="77777777" w:rsidR="00EA4C9E" w:rsidRDefault="00EA4C9E" w:rsidP="00EA4C9E">
      <w:pPr>
        <w:pStyle w:val="PL"/>
      </w:pPr>
      <w:r>
        <w:t xml:space="preserve">        '504':</w:t>
      </w:r>
    </w:p>
    <w:p w14:paraId="58D8F848" w14:textId="77777777" w:rsidR="00EA4C9E" w:rsidRDefault="00EA4C9E" w:rsidP="00EA4C9E">
      <w:pPr>
        <w:pStyle w:val="PL"/>
      </w:pPr>
      <w:r>
        <w:t xml:space="preserve">          $ref: 'TS29571_CommonData.yaml#/components/responses/504'</w:t>
      </w:r>
    </w:p>
    <w:p w14:paraId="16B9D207" w14:textId="77777777" w:rsidR="00EA4C9E" w:rsidRDefault="00EA4C9E" w:rsidP="00EA4C9E">
      <w:pPr>
        <w:pStyle w:val="PL"/>
      </w:pPr>
      <w:r>
        <w:t xml:space="preserve">        default:</w:t>
      </w:r>
    </w:p>
    <w:p w14:paraId="71BB1149" w14:textId="77777777" w:rsidR="00EA4C9E" w:rsidRDefault="00EA4C9E" w:rsidP="00EA4C9E">
      <w:pPr>
        <w:pStyle w:val="PL"/>
      </w:pPr>
      <w:r>
        <w:t xml:space="preserve">          $ref: 'TS29571_CommonData.yaml#/components/responses/default'</w:t>
      </w:r>
    </w:p>
    <w:p w14:paraId="309306F2" w14:textId="77777777" w:rsidR="00EA4C9E" w:rsidRDefault="00EA4C9E" w:rsidP="00EA4C9E">
      <w:pPr>
        <w:pStyle w:val="PL"/>
      </w:pPr>
      <w:r>
        <w:t xml:space="preserve">      callbacks:</w:t>
      </w:r>
    </w:p>
    <w:p w14:paraId="137E3B46" w14:textId="77777777" w:rsidR="00EA4C9E" w:rsidRDefault="00EA4C9E" w:rsidP="00EA4C9E">
      <w:pPr>
        <w:pStyle w:val="PL"/>
      </w:pPr>
      <w:r>
        <w:t xml:space="preserve">        EventNotify:</w:t>
      </w:r>
    </w:p>
    <w:p w14:paraId="6CB4993C" w14:textId="77777777" w:rsidR="00EA4C9E" w:rsidRDefault="00EA4C9E" w:rsidP="00EA4C9E">
      <w:pPr>
        <w:pStyle w:val="PL"/>
      </w:pPr>
      <w:r>
        <w:t xml:space="preserve">          '{$request.body#/hgmlcCallBackUri}':</w:t>
      </w:r>
    </w:p>
    <w:p w14:paraId="67678476" w14:textId="77777777" w:rsidR="00EA4C9E" w:rsidRDefault="00EA4C9E" w:rsidP="00EA4C9E">
      <w:pPr>
        <w:pStyle w:val="PL"/>
      </w:pPr>
      <w:r>
        <w:t xml:space="preserve">            post:</w:t>
      </w:r>
    </w:p>
    <w:p w14:paraId="095191D7" w14:textId="77777777" w:rsidR="00EA4C9E" w:rsidRDefault="00EA4C9E" w:rsidP="00EA4C9E">
      <w:pPr>
        <w:pStyle w:val="PL"/>
      </w:pPr>
      <w:r>
        <w:t xml:space="preserve">              requestBody:</w:t>
      </w:r>
    </w:p>
    <w:p w14:paraId="195498F5" w14:textId="77777777" w:rsidR="00EA4C9E" w:rsidRDefault="00EA4C9E" w:rsidP="00EA4C9E">
      <w:pPr>
        <w:pStyle w:val="PL"/>
      </w:pPr>
      <w:r>
        <w:t xml:space="preserve">                description: UE Event Notification</w:t>
      </w:r>
    </w:p>
    <w:p w14:paraId="5D7CBD27" w14:textId="77777777" w:rsidR="00EA4C9E" w:rsidRDefault="00EA4C9E" w:rsidP="00EA4C9E">
      <w:pPr>
        <w:pStyle w:val="PL"/>
      </w:pPr>
      <w:r>
        <w:t xml:space="preserve">                content:</w:t>
      </w:r>
    </w:p>
    <w:p w14:paraId="15716C51" w14:textId="77777777" w:rsidR="00EA4C9E" w:rsidRDefault="00EA4C9E" w:rsidP="00EA4C9E">
      <w:pPr>
        <w:pStyle w:val="PL"/>
      </w:pPr>
      <w:r>
        <w:t xml:space="preserve">                  application/json:</w:t>
      </w:r>
    </w:p>
    <w:p w14:paraId="3B552F86" w14:textId="77777777" w:rsidR="00EA4C9E" w:rsidRDefault="00EA4C9E" w:rsidP="00EA4C9E">
      <w:pPr>
        <w:pStyle w:val="PL"/>
      </w:pPr>
      <w:r>
        <w:t xml:space="preserve">                    schema:</w:t>
      </w:r>
    </w:p>
    <w:p w14:paraId="4E0D0830" w14:textId="77777777" w:rsidR="00EA4C9E" w:rsidRDefault="00EA4C9E" w:rsidP="00EA4C9E">
      <w:pPr>
        <w:pStyle w:val="PL"/>
      </w:pPr>
      <w:r>
        <w:t xml:space="preserve">                      $ref: '#/components/schemas/EventNotifyData</w:t>
      </w:r>
      <w:r>
        <w:rPr>
          <w:rFonts w:hint="eastAsia"/>
          <w:lang w:eastAsia="zh-CN"/>
        </w:rPr>
        <w:t>Ext</w:t>
      </w:r>
      <w:r>
        <w:t>'</w:t>
      </w:r>
    </w:p>
    <w:p w14:paraId="64FFF17A" w14:textId="77777777" w:rsidR="00EA4C9E" w:rsidRDefault="00EA4C9E" w:rsidP="00EA4C9E">
      <w:pPr>
        <w:pStyle w:val="PL"/>
      </w:pPr>
      <w:r>
        <w:t xml:space="preserve">              responses:</w:t>
      </w:r>
    </w:p>
    <w:p w14:paraId="49DFBF91" w14:textId="77777777" w:rsidR="00EA4C9E" w:rsidRDefault="00EA4C9E" w:rsidP="00EA4C9E">
      <w:pPr>
        <w:pStyle w:val="PL"/>
      </w:pPr>
      <w:r>
        <w:t xml:space="preserve">                '204':</w:t>
      </w:r>
    </w:p>
    <w:p w14:paraId="27C50D3F" w14:textId="77777777" w:rsidR="00EA4C9E" w:rsidRPr="009432EF" w:rsidRDefault="00EA4C9E" w:rsidP="00EA4C9E">
      <w:pPr>
        <w:pStyle w:val="PL"/>
        <w:rPr>
          <w:lang w:eastAsia="zh-CN"/>
        </w:rPr>
      </w:pPr>
      <w:r>
        <w:t xml:space="preserve">                  description: Expected response to a valid notification</w:t>
      </w:r>
    </w:p>
    <w:p w14:paraId="4D99EF1F" w14:textId="77777777" w:rsidR="00EA4C9E" w:rsidRDefault="00EA4C9E" w:rsidP="00EA4C9E">
      <w:pPr>
        <w:pStyle w:val="PL"/>
        <w:rPr>
          <w:lang w:val="en-US"/>
        </w:rPr>
      </w:pPr>
      <w:r w:rsidRPr="002E5CBA">
        <w:rPr>
          <w:lang w:val="en-US"/>
        </w:rPr>
        <w:t xml:space="preserve">                '</w:t>
      </w:r>
      <w:r>
        <w:rPr>
          <w:lang w:val="en-US"/>
        </w:rPr>
        <w:t>307</w:t>
      </w:r>
      <w:r w:rsidRPr="002E5CBA">
        <w:rPr>
          <w:lang w:val="en-US"/>
        </w:rPr>
        <w:t>':</w:t>
      </w:r>
    </w:p>
    <w:p w14:paraId="25774BCF" w14:textId="77777777" w:rsidR="00EA4C9E" w:rsidRPr="002E5CBA" w:rsidRDefault="00EA4C9E" w:rsidP="00EA4C9E">
      <w:pPr>
        <w:pStyle w:val="PL"/>
        <w:rPr>
          <w:lang w:val="en-US"/>
        </w:rPr>
      </w:pPr>
      <w:r>
        <w:rPr>
          <w:lang w:val="en-US"/>
        </w:rPr>
        <w:t xml:space="preserve">                  $ref: </w:t>
      </w:r>
      <w:r w:rsidRPr="00690A26">
        <w:t>'TS29571_CommonData.yaml#/components/</w:t>
      </w:r>
      <w:r>
        <w:t>responses/307'</w:t>
      </w:r>
    </w:p>
    <w:p w14:paraId="6CA40BFA" w14:textId="77777777" w:rsidR="00EA4C9E" w:rsidRDefault="00EA4C9E" w:rsidP="00EA4C9E">
      <w:pPr>
        <w:pStyle w:val="PL"/>
        <w:rPr>
          <w:lang w:val="en-US"/>
        </w:rPr>
      </w:pPr>
      <w:r w:rsidRPr="002E5CBA">
        <w:rPr>
          <w:lang w:val="en-US"/>
        </w:rPr>
        <w:t xml:space="preserve">                '</w:t>
      </w:r>
      <w:r>
        <w:rPr>
          <w:lang w:val="en-US"/>
        </w:rPr>
        <w:t>308</w:t>
      </w:r>
      <w:r w:rsidRPr="002E5CBA">
        <w:rPr>
          <w:lang w:val="en-US"/>
        </w:rPr>
        <w:t>':</w:t>
      </w:r>
    </w:p>
    <w:p w14:paraId="6C6C7678" w14:textId="77777777" w:rsidR="00EA4C9E" w:rsidRPr="002E5CBA" w:rsidRDefault="00EA4C9E" w:rsidP="00EA4C9E">
      <w:pPr>
        <w:pStyle w:val="PL"/>
        <w:rPr>
          <w:lang w:val="en-US"/>
        </w:rPr>
      </w:pPr>
      <w:r>
        <w:rPr>
          <w:lang w:val="en-US"/>
        </w:rPr>
        <w:t xml:space="preserve">                  $ref: </w:t>
      </w:r>
      <w:r w:rsidRPr="00690A26">
        <w:t>'TS29571_CommonData.yaml#/components/</w:t>
      </w:r>
      <w:r>
        <w:t>responses/308'</w:t>
      </w:r>
    </w:p>
    <w:p w14:paraId="1809D527" w14:textId="77777777" w:rsidR="00EA4C9E" w:rsidRDefault="00EA4C9E" w:rsidP="00EA4C9E">
      <w:pPr>
        <w:pStyle w:val="PL"/>
      </w:pPr>
      <w:r>
        <w:t xml:space="preserve">                '400':</w:t>
      </w:r>
    </w:p>
    <w:p w14:paraId="4C4300E0" w14:textId="77777777" w:rsidR="00EA4C9E" w:rsidRDefault="00EA4C9E" w:rsidP="00EA4C9E">
      <w:pPr>
        <w:pStyle w:val="PL"/>
      </w:pPr>
      <w:r>
        <w:t xml:space="preserve">                  $ref: 'TS29571_CommonData.yaml#/components/responses/400'</w:t>
      </w:r>
    </w:p>
    <w:p w14:paraId="418564B2" w14:textId="77777777" w:rsidR="00EA4C9E" w:rsidRDefault="00EA4C9E" w:rsidP="00EA4C9E">
      <w:pPr>
        <w:pStyle w:val="PL"/>
      </w:pPr>
      <w:r>
        <w:t xml:space="preserve">                '401':</w:t>
      </w:r>
    </w:p>
    <w:p w14:paraId="3574D9E8" w14:textId="77777777" w:rsidR="00EA4C9E" w:rsidRDefault="00EA4C9E" w:rsidP="00EA4C9E">
      <w:pPr>
        <w:pStyle w:val="PL"/>
      </w:pPr>
      <w:r>
        <w:t xml:space="preserve">                  $ref: 'TS29571_CommonData.yaml#/components/responses/401'</w:t>
      </w:r>
    </w:p>
    <w:p w14:paraId="5ED85991" w14:textId="77777777" w:rsidR="00EA4C9E" w:rsidRDefault="00EA4C9E" w:rsidP="00EA4C9E">
      <w:pPr>
        <w:pStyle w:val="PL"/>
      </w:pPr>
      <w:r>
        <w:t xml:space="preserve">                '403':</w:t>
      </w:r>
    </w:p>
    <w:p w14:paraId="2CF10A09" w14:textId="77777777" w:rsidR="00EA4C9E" w:rsidRDefault="00EA4C9E" w:rsidP="00EA4C9E">
      <w:pPr>
        <w:pStyle w:val="PL"/>
      </w:pPr>
      <w:r>
        <w:t xml:space="preserve">                  $ref: 'TS29571_CommonData.yaml#/components/responses/403'</w:t>
      </w:r>
    </w:p>
    <w:p w14:paraId="361AC680" w14:textId="77777777" w:rsidR="00EA4C9E" w:rsidRDefault="00EA4C9E" w:rsidP="00EA4C9E">
      <w:pPr>
        <w:pStyle w:val="PL"/>
      </w:pPr>
      <w:r>
        <w:t xml:space="preserve">                '404':</w:t>
      </w:r>
    </w:p>
    <w:p w14:paraId="3C3DDE10" w14:textId="77777777" w:rsidR="00EA4C9E" w:rsidRDefault="00EA4C9E" w:rsidP="00EA4C9E">
      <w:pPr>
        <w:pStyle w:val="PL"/>
      </w:pPr>
      <w:r>
        <w:t xml:space="preserve">                  $ref: 'TS29571_CommonData.yaml#/components/responses/404'</w:t>
      </w:r>
    </w:p>
    <w:p w14:paraId="2C7CE32E" w14:textId="77777777" w:rsidR="00EA4C9E" w:rsidRDefault="00EA4C9E" w:rsidP="00EA4C9E">
      <w:pPr>
        <w:pStyle w:val="PL"/>
      </w:pPr>
      <w:r>
        <w:t xml:space="preserve">                '411':</w:t>
      </w:r>
    </w:p>
    <w:p w14:paraId="4E242D9B" w14:textId="77777777" w:rsidR="00EA4C9E" w:rsidRDefault="00EA4C9E" w:rsidP="00EA4C9E">
      <w:pPr>
        <w:pStyle w:val="PL"/>
      </w:pPr>
      <w:r>
        <w:t xml:space="preserve">                  $ref: 'TS29571_CommonData.yaml#/components/responses/411'</w:t>
      </w:r>
    </w:p>
    <w:p w14:paraId="5CF6819A" w14:textId="77777777" w:rsidR="00EA4C9E" w:rsidRDefault="00EA4C9E" w:rsidP="00EA4C9E">
      <w:pPr>
        <w:pStyle w:val="PL"/>
      </w:pPr>
      <w:r>
        <w:t xml:space="preserve">                '413':</w:t>
      </w:r>
    </w:p>
    <w:p w14:paraId="77D6D92B" w14:textId="77777777" w:rsidR="00EA4C9E" w:rsidRDefault="00EA4C9E" w:rsidP="00EA4C9E">
      <w:pPr>
        <w:pStyle w:val="PL"/>
      </w:pPr>
      <w:r>
        <w:t xml:space="preserve">                  $ref: 'TS29571_CommonData.yaml#/components/responses/413'</w:t>
      </w:r>
    </w:p>
    <w:p w14:paraId="085639DD" w14:textId="77777777" w:rsidR="00EA4C9E" w:rsidRDefault="00EA4C9E" w:rsidP="00EA4C9E">
      <w:pPr>
        <w:pStyle w:val="PL"/>
      </w:pPr>
      <w:r>
        <w:t xml:space="preserve">                '415':</w:t>
      </w:r>
    </w:p>
    <w:p w14:paraId="6EF694B2" w14:textId="77777777" w:rsidR="00EA4C9E" w:rsidRDefault="00EA4C9E" w:rsidP="00EA4C9E">
      <w:pPr>
        <w:pStyle w:val="PL"/>
      </w:pPr>
      <w:r>
        <w:t xml:space="preserve">                  $ref: 'TS29571_CommonData.yaml#/components/responses/415'</w:t>
      </w:r>
    </w:p>
    <w:p w14:paraId="04B36076" w14:textId="77777777" w:rsidR="00EA4C9E" w:rsidRDefault="00EA4C9E" w:rsidP="00EA4C9E">
      <w:pPr>
        <w:pStyle w:val="PL"/>
      </w:pPr>
      <w:r>
        <w:t xml:space="preserve">                '429':</w:t>
      </w:r>
    </w:p>
    <w:p w14:paraId="708842A4" w14:textId="77777777" w:rsidR="00EA4C9E" w:rsidRDefault="00EA4C9E" w:rsidP="00EA4C9E">
      <w:pPr>
        <w:pStyle w:val="PL"/>
      </w:pPr>
      <w:r>
        <w:t xml:space="preserve">                  $ref: 'TS29571_CommonData.yaml#/components/responses/429'</w:t>
      </w:r>
    </w:p>
    <w:p w14:paraId="36717B20" w14:textId="77777777" w:rsidR="00EA4C9E" w:rsidRDefault="00EA4C9E" w:rsidP="00EA4C9E">
      <w:pPr>
        <w:pStyle w:val="PL"/>
      </w:pPr>
      <w:r>
        <w:t xml:space="preserve">                '500':</w:t>
      </w:r>
    </w:p>
    <w:p w14:paraId="3A8D4388" w14:textId="77777777" w:rsidR="00EA4C9E" w:rsidRDefault="00EA4C9E" w:rsidP="00EA4C9E">
      <w:pPr>
        <w:pStyle w:val="PL"/>
      </w:pPr>
      <w:r>
        <w:t xml:space="preserve">                  $ref: 'TS29571_CommonData.yaml#/components/responses/500'</w:t>
      </w:r>
    </w:p>
    <w:p w14:paraId="58648821" w14:textId="77777777" w:rsidR="00EA4C9E" w:rsidRDefault="00EA4C9E" w:rsidP="00EA4C9E">
      <w:pPr>
        <w:pStyle w:val="PL"/>
      </w:pPr>
      <w:r>
        <w:t xml:space="preserve">                '50</w:t>
      </w:r>
      <w:r>
        <w:rPr>
          <w:rFonts w:hint="eastAsia"/>
          <w:lang w:eastAsia="zh-CN"/>
        </w:rPr>
        <w:t>2</w:t>
      </w:r>
      <w:r>
        <w:t>':</w:t>
      </w:r>
    </w:p>
    <w:p w14:paraId="23C73E05" w14:textId="77777777" w:rsidR="00EA4C9E" w:rsidRPr="00A649A9" w:rsidRDefault="00EA4C9E" w:rsidP="00EA4C9E">
      <w:pPr>
        <w:pStyle w:val="PL"/>
      </w:pPr>
      <w:r>
        <w:t xml:space="preserve">                  $ref: 'TS29571_CommonData.yaml#/components/responses/50</w:t>
      </w:r>
      <w:r>
        <w:rPr>
          <w:rFonts w:hint="eastAsia"/>
          <w:lang w:eastAsia="zh-CN"/>
        </w:rPr>
        <w:t>2</w:t>
      </w:r>
      <w:r>
        <w:t>'</w:t>
      </w:r>
    </w:p>
    <w:p w14:paraId="2DA30C1A" w14:textId="77777777" w:rsidR="00EA4C9E" w:rsidRDefault="00EA4C9E" w:rsidP="00EA4C9E">
      <w:pPr>
        <w:pStyle w:val="PL"/>
      </w:pPr>
      <w:r>
        <w:t xml:space="preserve">                '503':</w:t>
      </w:r>
    </w:p>
    <w:p w14:paraId="63140375" w14:textId="77777777" w:rsidR="00EA4C9E" w:rsidRDefault="00EA4C9E" w:rsidP="00EA4C9E">
      <w:pPr>
        <w:pStyle w:val="PL"/>
      </w:pPr>
      <w:r>
        <w:t xml:space="preserve">                  $ref: 'TS29571_CommonData.yaml#/components/responses/503'</w:t>
      </w:r>
    </w:p>
    <w:p w14:paraId="11D57A52" w14:textId="77777777" w:rsidR="00EA4C9E" w:rsidRDefault="00EA4C9E" w:rsidP="00EA4C9E">
      <w:pPr>
        <w:pStyle w:val="PL"/>
      </w:pPr>
      <w:r>
        <w:t xml:space="preserve">                '504':</w:t>
      </w:r>
    </w:p>
    <w:p w14:paraId="45C254F6" w14:textId="77777777" w:rsidR="00EA4C9E" w:rsidRDefault="00EA4C9E" w:rsidP="00EA4C9E">
      <w:pPr>
        <w:pStyle w:val="PL"/>
      </w:pPr>
      <w:r>
        <w:t xml:space="preserve">                  $ref: 'TS29571_CommonData.yaml#/components/responses/504'</w:t>
      </w:r>
    </w:p>
    <w:p w14:paraId="4B422B8C" w14:textId="77777777" w:rsidR="00EA4C9E" w:rsidRDefault="00EA4C9E" w:rsidP="00EA4C9E">
      <w:pPr>
        <w:pStyle w:val="PL"/>
      </w:pPr>
      <w:r>
        <w:t xml:space="preserve">                default:</w:t>
      </w:r>
    </w:p>
    <w:p w14:paraId="3E96E3F2" w14:textId="51B6DA0B" w:rsidR="001F6975" w:rsidRDefault="00EA4C9E" w:rsidP="00EA4C9E">
      <w:pPr>
        <w:pStyle w:val="PL"/>
        <w:rPr>
          <w:lang w:eastAsia="zh-CN"/>
        </w:rPr>
      </w:pPr>
      <w:r>
        <w:t xml:space="preserve">                  $ref: 'TS29571_CommonData.yaml#/components/responses/default'</w:t>
      </w:r>
    </w:p>
    <w:p w14:paraId="0099B758" w14:textId="6E2D6492" w:rsidR="00EA4C9E" w:rsidRDefault="00EA4C9E" w:rsidP="00EA4C9E">
      <w:pPr>
        <w:pStyle w:val="PL"/>
      </w:pPr>
      <w:r>
        <w:t xml:space="preserve">        EventNotifyN</w:t>
      </w:r>
      <w:del w:id="160" w:author="Baixiao" w:date="2023-04-06T14:50:00Z">
        <w:r w:rsidDel="004942FF">
          <w:delText>e</w:delText>
        </w:r>
      </w:del>
      <w:r>
        <w:t>f:</w:t>
      </w:r>
    </w:p>
    <w:p w14:paraId="241B5142" w14:textId="77777777" w:rsidR="00EA4C9E" w:rsidRDefault="00EA4C9E" w:rsidP="00EA4C9E">
      <w:pPr>
        <w:pStyle w:val="PL"/>
      </w:pPr>
      <w:r>
        <w:t xml:space="preserve">          '{$request.body#/</w:t>
      </w:r>
      <w:r w:rsidRPr="00CF0845">
        <w:t>eventNotificationUri</w:t>
      </w:r>
      <w:r>
        <w:t>}':</w:t>
      </w:r>
    </w:p>
    <w:p w14:paraId="470923D9" w14:textId="77777777" w:rsidR="00EA4C9E" w:rsidRDefault="00EA4C9E" w:rsidP="00EA4C9E">
      <w:pPr>
        <w:pStyle w:val="PL"/>
      </w:pPr>
      <w:r>
        <w:t xml:space="preserve">            post:</w:t>
      </w:r>
    </w:p>
    <w:p w14:paraId="44B11D20" w14:textId="77777777" w:rsidR="00EA4C9E" w:rsidRDefault="00EA4C9E" w:rsidP="00EA4C9E">
      <w:pPr>
        <w:pStyle w:val="PL"/>
      </w:pPr>
      <w:r>
        <w:t xml:space="preserve">              requestBody:</w:t>
      </w:r>
    </w:p>
    <w:p w14:paraId="59B73C53" w14:textId="77777777" w:rsidR="00EA4C9E" w:rsidRDefault="00EA4C9E" w:rsidP="00EA4C9E">
      <w:pPr>
        <w:pStyle w:val="PL"/>
      </w:pPr>
      <w:r>
        <w:t xml:space="preserve">                description: UE Event Notification</w:t>
      </w:r>
    </w:p>
    <w:p w14:paraId="659224FA" w14:textId="77777777" w:rsidR="00EA4C9E" w:rsidRDefault="00EA4C9E" w:rsidP="00EA4C9E">
      <w:pPr>
        <w:pStyle w:val="PL"/>
      </w:pPr>
      <w:r>
        <w:t xml:space="preserve">                content:</w:t>
      </w:r>
    </w:p>
    <w:p w14:paraId="32A16915" w14:textId="77777777" w:rsidR="00EA4C9E" w:rsidRDefault="00EA4C9E" w:rsidP="00EA4C9E">
      <w:pPr>
        <w:pStyle w:val="PL"/>
      </w:pPr>
      <w:r>
        <w:t xml:space="preserve">                  application/json:</w:t>
      </w:r>
    </w:p>
    <w:p w14:paraId="7549116F" w14:textId="77777777" w:rsidR="00EA4C9E" w:rsidRDefault="00EA4C9E" w:rsidP="00EA4C9E">
      <w:pPr>
        <w:pStyle w:val="PL"/>
      </w:pPr>
      <w:r>
        <w:t xml:space="preserve">                    schema:</w:t>
      </w:r>
    </w:p>
    <w:p w14:paraId="0F2EC21E" w14:textId="7A2FEE96" w:rsidR="00EA4C9E" w:rsidRDefault="00EA4C9E" w:rsidP="00EA4C9E">
      <w:pPr>
        <w:pStyle w:val="PL"/>
      </w:pPr>
      <w:r>
        <w:t xml:space="preserve">                      $ref: '#/components/schemas/EventNotifyData</w:t>
      </w:r>
      <w:ins w:id="161" w:author="Baixiao" w:date="2023-04-06T14:50:00Z">
        <w:r w:rsidR="004942FF">
          <w:rPr>
            <w:rFonts w:hint="eastAsia"/>
            <w:lang w:eastAsia="zh-CN"/>
          </w:rPr>
          <w:t>Ext</w:t>
        </w:r>
      </w:ins>
      <w:r>
        <w:t>'</w:t>
      </w:r>
    </w:p>
    <w:p w14:paraId="0FD9B6DE" w14:textId="77777777" w:rsidR="00EA4C9E" w:rsidRDefault="00EA4C9E" w:rsidP="00EA4C9E">
      <w:pPr>
        <w:pStyle w:val="PL"/>
      </w:pPr>
      <w:r>
        <w:t xml:space="preserve">              responses:</w:t>
      </w:r>
    </w:p>
    <w:p w14:paraId="2E491E71" w14:textId="77777777" w:rsidR="00EA4C9E" w:rsidRDefault="00EA4C9E" w:rsidP="00EA4C9E">
      <w:pPr>
        <w:pStyle w:val="PL"/>
      </w:pPr>
      <w:r>
        <w:t xml:space="preserve">                '204':</w:t>
      </w:r>
    </w:p>
    <w:p w14:paraId="4621ACF1" w14:textId="77777777" w:rsidR="00EA4C9E" w:rsidRPr="009432EF" w:rsidRDefault="00EA4C9E" w:rsidP="00EA4C9E">
      <w:pPr>
        <w:pStyle w:val="PL"/>
        <w:rPr>
          <w:lang w:eastAsia="zh-CN"/>
        </w:rPr>
      </w:pPr>
      <w:r>
        <w:t xml:space="preserve">                  description: Expected response to a valid notification</w:t>
      </w:r>
    </w:p>
    <w:p w14:paraId="14F475DE" w14:textId="77777777" w:rsidR="00EA4C9E" w:rsidRDefault="00EA4C9E" w:rsidP="00EA4C9E">
      <w:pPr>
        <w:pStyle w:val="PL"/>
        <w:rPr>
          <w:lang w:val="en-US"/>
        </w:rPr>
      </w:pPr>
      <w:r w:rsidRPr="002E5CBA">
        <w:rPr>
          <w:lang w:val="en-US"/>
        </w:rPr>
        <w:t xml:space="preserve">                '</w:t>
      </w:r>
      <w:r>
        <w:rPr>
          <w:lang w:val="en-US"/>
        </w:rPr>
        <w:t>307</w:t>
      </w:r>
      <w:r w:rsidRPr="002E5CBA">
        <w:rPr>
          <w:lang w:val="en-US"/>
        </w:rPr>
        <w:t>':</w:t>
      </w:r>
    </w:p>
    <w:p w14:paraId="015A70BD" w14:textId="77777777" w:rsidR="00EA4C9E" w:rsidRPr="002E5CBA" w:rsidRDefault="00EA4C9E" w:rsidP="00EA4C9E">
      <w:pPr>
        <w:pStyle w:val="PL"/>
        <w:rPr>
          <w:lang w:val="en-US"/>
        </w:rPr>
      </w:pPr>
      <w:r>
        <w:rPr>
          <w:lang w:val="en-US"/>
        </w:rPr>
        <w:t xml:space="preserve">                  $ref: </w:t>
      </w:r>
      <w:r w:rsidRPr="00690A26">
        <w:t>'TS29571_CommonData.yaml#/components/</w:t>
      </w:r>
      <w:r>
        <w:t>responses/307'</w:t>
      </w:r>
    </w:p>
    <w:p w14:paraId="05A3A0C9" w14:textId="77777777" w:rsidR="00EA4C9E" w:rsidRDefault="00EA4C9E" w:rsidP="00EA4C9E">
      <w:pPr>
        <w:pStyle w:val="PL"/>
        <w:rPr>
          <w:lang w:val="en-US"/>
        </w:rPr>
      </w:pPr>
      <w:r w:rsidRPr="002E5CBA">
        <w:rPr>
          <w:lang w:val="en-US"/>
        </w:rPr>
        <w:t xml:space="preserve">                '</w:t>
      </w:r>
      <w:r>
        <w:rPr>
          <w:lang w:val="en-US"/>
        </w:rPr>
        <w:t>308</w:t>
      </w:r>
      <w:r w:rsidRPr="002E5CBA">
        <w:rPr>
          <w:lang w:val="en-US"/>
        </w:rPr>
        <w:t>':</w:t>
      </w:r>
    </w:p>
    <w:p w14:paraId="715BF33E" w14:textId="77777777" w:rsidR="00EA4C9E" w:rsidRPr="002E5CBA" w:rsidRDefault="00EA4C9E" w:rsidP="00EA4C9E">
      <w:pPr>
        <w:pStyle w:val="PL"/>
        <w:rPr>
          <w:lang w:val="en-US"/>
        </w:rPr>
      </w:pPr>
      <w:r>
        <w:rPr>
          <w:lang w:val="en-US"/>
        </w:rPr>
        <w:t xml:space="preserve">                  $ref: </w:t>
      </w:r>
      <w:r w:rsidRPr="00690A26">
        <w:t>'TS29571_CommonData.yaml#/components/</w:t>
      </w:r>
      <w:r>
        <w:t>responses/308'</w:t>
      </w:r>
    </w:p>
    <w:p w14:paraId="6F8F8E04" w14:textId="77777777" w:rsidR="00EA4C9E" w:rsidRDefault="00EA4C9E" w:rsidP="00EA4C9E">
      <w:pPr>
        <w:pStyle w:val="PL"/>
      </w:pPr>
      <w:r>
        <w:t xml:space="preserve">                '400':</w:t>
      </w:r>
    </w:p>
    <w:p w14:paraId="714814AE" w14:textId="77777777" w:rsidR="00EA4C9E" w:rsidRDefault="00EA4C9E" w:rsidP="00EA4C9E">
      <w:pPr>
        <w:pStyle w:val="PL"/>
      </w:pPr>
      <w:r>
        <w:t xml:space="preserve">                  $ref: 'TS29571_CommonData.yaml#/components/responses/400'</w:t>
      </w:r>
    </w:p>
    <w:p w14:paraId="754E4055" w14:textId="77777777" w:rsidR="00EA4C9E" w:rsidRDefault="00EA4C9E" w:rsidP="00EA4C9E">
      <w:pPr>
        <w:pStyle w:val="PL"/>
      </w:pPr>
      <w:r>
        <w:t xml:space="preserve">                '401':</w:t>
      </w:r>
    </w:p>
    <w:p w14:paraId="5606F716" w14:textId="77777777" w:rsidR="00EA4C9E" w:rsidRDefault="00EA4C9E" w:rsidP="00EA4C9E">
      <w:pPr>
        <w:pStyle w:val="PL"/>
      </w:pPr>
      <w:r>
        <w:t xml:space="preserve">                  $ref: 'TS29571_CommonData.yaml#/components/responses/401'</w:t>
      </w:r>
    </w:p>
    <w:p w14:paraId="6441EAB8" w14:textId="77777777" w:rsidR="00EA4C9E" w:rsidRDefault="00EA4C9E" w:rsidP="00EA4C9E">
      <w:pPr>
        <w:pStyle w:val="PL"/>
      </w:pPr>
      <w:r>
        <w:t xml:space="preserve">                '403':</w:t>
      </w:r>
    </w:p>
    <w:p w14:paraId="4FD68BFB" w14:textId="77777777" w:rsidR="00EA4C9E" w:rsidRDefault="00EA4C9E" w:rsidP="00EA4C9E">
      <w:pPr>
        <w:pStyle w:val="PL"/>
      </w:pPr>
      <w:r>
        <w:t xml:space="preserve">                  $ref: 'TS29571_CommonData.yaml#/components/responses/403'</w:t>
      </w:r>
    </w:p>
    <w:p w14:paraId="74C4EEAD" w14:textId="77777777" w:rsidR="00EA4C9E" w:rsidRDefault="00EA4C9E" w:rsidP="00EA4C9E">
      <w:pPr>
        <w:pStyle w:val="PL"/>
      </w:pPr>
      <w:r>
        <w:t xml:space="preserve">                '404':</w:t>
      </w:r>
    </w:p>
    <w:p w14:paraId="42056287" w14:textId="77777777" w:rsidR="00EA4C9E" w:rsidRDefault="00EA4C9E" w:rsidP="00EA4C9E">
      <w:pPr>
        <w:pStyle w:val="PL"/>
      </w:pPr>
      <w:r>
        <w:t xml:space="preserve">                  $ref: 'TS29571_CommonData.yaml#/components/responses/404'</w:t>
      </w:r>
    </w:p>
    <w:p w14:paraId="63A19C4C" w14:textId="77777777" w:rsidR="00EA4C9E" w:rsidRDefault="00EA4C9E" w:rsidP="00EA4C9E">
      <w:pPr>
        <w:pStyle w:val="PL"/>
      </w:pPr>
      <w:r>
        <w:t xml:space="preserve">                '411':</w:t>
      </w:r>
    </w:p>
    <w:p w14:paraId="49F605D9" w14:textId="77777777" w:rsidR="00EA4C9E" w:rsidRDefault="00EA4C9E" w:rsidP="00EA4C9E">
      <w:pPr>
        <w:pStyle w:val="PL"/>
      </w:pPr>
      <w:r>
        <w:t xml:space="preserve">                  $ref: 'TS29571_CommonData.yaml#/components/responses/411'</w:t>
      </w:r>
    </w:p>
    <w:p w14:paraId="7E4B216E" w14:textId="77777777" w:rsidR="00EA4C9E" w:rsidRDefault="00EA4C9E" w:rsidP="00EA4C9E">
      <w:pPr>
        <w:pStyle w:val="PL"/>
      </w:pPr>
      <w:r>
        <w:t xml:space="preserve">                '413':</w:t>
      </w:r>
    </w:p>
    <w:p w14:paraId="234E83BB" w14:textId="77777777" w:rsidR="00EA4C9E" w:rsidRDefault="00EA4C9E" w:rsidP="00EA4C9E">
      <w:pPr>
        <w:pStyle w:val="PL"/>
      </w:pPr>
      <w:r>
        <w:t xml:space="preserve">                  $ref: 'TS29571_CommonData.yaml#/components/responses/413'</w:t>
      </w:r>
    </w:p>
    <w:p w14:paraId="16205FB3" w14:textId="77777777" w:rsidR="00EA4C9E" w:rsidRDefault="00EA4C9E" w:rsidP="00EA4C9E">
      <w:pPr>
        <w:pStyle w:val="PL"/>
      </w:pPr>
      <w:r>
        <w:t xml:space="preserve">                '415':</w:t>
      </w:r>
    </w:p>
    <w:p w14:paraId="7304036E" w14:textId="77777777" w:rsidR="00EA4C9E" w:rsidRDefault="00EA4C9E" w:rsidP="00EA4C9E">
      <w:pPr>
        <w:pStyle w:val="PL"/>
      </w:pPr>
      <w:r>
        <w:t xml:space="preserve">                  $ref: 'TS29571_CommonData.yaml#/components/responses/415'</w:t>
      </w:r>
    </w:p>
    <w:p w14:paraId="7C049602" w14:textId="77777777" w:rsidR="00EA4C9E" w:rsidRDefault="00EA4C9E" w:rsidP="00EA4C9E">
      <w:pPr>
        <w:pStyle w:val="PL"/>
      </w:pPr>
      <w:r>
        <w:lastRenderedPageBreak/>
        <w:t xml:space="preserve">                '429':</w:t>
      </w:r>
    </w:p>
    <w:p w14:paraId="56FBBF17" w14:textId="77777777" w:rsidR="00EA4C9E" w:rsidRDefault="00EA4C9E" w:rsidP="00EA4C9E">
      <w:pPr>
        <w:pStyle w:val="PL"/>
      </w:pPr>
      <w:r>
        <w:t xml:space="preserve">                  $ref: 'TS29571_CommonData.yaml#/components/responses/429'</w:t>
      </w:r>
    </w:p>
    <w:p w14:paraId="12DEB2A5" w14:textId="77777777" w:rsidR="00EA4C9E" w:rsidRDefault="00EA4C9E" w:rsidP="00EA4C9E">
      <w:pPr>
        <w:pStyle w:val="PL"/>
      </w:pPr>
      <w:r>
        <w:t xml:space="preserve">                '500':</w:t>
      </w:r>
    </w:p>
    <w:p w14:paraId="04781CE4" w14:textId="77777777" w:rsidR="00EA4C9E" w:rsidRPr="006E1C72" w:rsidRDefault="00EA4C9E" w:rsidP="00EA4C9E">
      <w:pPr>
        <w:pStyle w:val="PL"/>
      </w:pPr>
      <w:r>
        <w:t xml:space="preserve">                  $ref: 'TS29571_CommonData.yaml#/components/responses/500'</w:t>
      </w:r>
    </w:p>
    <w:p w14:paraId="0EF90C1B" w14:textId="77777777" w:rsidR="00EA4C9E" w:rsidRDefault="00EA4C9E" w:rsidP="00EA4C9E">
      <w:pPr>
        <w:pStyle w:val="PL"/>
      </w:pPr>
      <w:r>
        <w:t xml:space="preserve">                '502':</w:t>
      </w:r>
    </w:p>
    <w:p w14:paraId="035220E8" w14:textId="77777777" w:rsidR="00EA4C9E" w:rsidRPr="00E7443C" w:rsidRDefault="00EA4C9E" w:rsidP="00EA4C9E">
      <w:pPr>
        <w:pStyle w:val="PL"/>
      </w:pPr>
      <w:r>
        <w:t xml:space="preserve">                  $ref: 'TS29571_CommonData.yaml#/components/responses/502'</w:t>
      </w:r>
    </w:p>
    <w:p w14:paraId="00C5277F" w14:textId="77777777" w:rsidR="00EA4C9E" w:rsidRDefault="00EA4C9E" w:rsidP="00EA4C9E">
      <w:pPr>
        <w:pStyle w:val="PL"/>
      </w:pPr>
      <w:r>
        <w:t xml:space="preserve">                '503':</w:t>
      </w:r>
    </w:p>
    <w:p w14:paraId="2688E3FF" w14:textId="77777777" w:rsidR="00EA4C9E" w:rsidRDefault="00EA4C9E" w:rsidP="00EA4C9E">
      <w:pPr>
        <w:pStyle w:val="PL"/>
      </w:pPr>
      <w:r>
        <w:t xml:space="preserve">                  $ref: 'TS29571_CommonData.yaml#/components/responses/503'</w:t>
      </w:r>
    </w:p>
    <w:p w14:paraId="6C9F623A" w14:textId="77777777" w:rsidR="00EA4C9E" w:rsidRDefault="00EA4C9E" w:rsidP="00EA4C9E">
      <w:pPr>
        <w:pStyle w:val="PL"/>
      </w:pPr>
      <w:r>
        <w:t xml:space="preserve">                '504':</w:t>
      </w:r>
    </w:p>
    <w:p w14:paraId="39884BCC" w14:textId="77777777" w:rsidR="00EA4C9E" w:rsidRDefault="00EA4C9E" w:rsidP="00EA4C9E">
      <w:pPr>
        <w:pStyle w:val="PL"/>
      </w:pPr>
      <w:r>
        <w:t xml:space="preserve">                  $ref: 'TS29571_CommonData.yaml#/components/responses/504'</w:t>
      </w:r>
    </w:p>
    <w:p w14:paraId="3CD0AD32" w14:textId="77777777" w:rsidR="00EA4C9E" w:rsidRDefault="00EA4C9E" w:rsidP="00EA4C9E">
      <w:pPr>
        <w:pStyle w:val="PL"/>
      </w:pPr>
      <w:r>
        <w:t xml:space="preserve">                default:</w:t>
      </w:r>
    </w:p>
    <w:p w14:paraId="2C913A12" w14:textId="77777777" w:rsidR="00EA4C9E" w:rsidRPr="006306AB" w:rsidRDefault="00EA4C9E" w:rsidP="00EA4C9E">
      <w:pPr>
        <w:pStyle w:val="PL"/>
        <w:rPr>
          <w:lang w:eastAsia="zh-CN"/>
        </w:rPr>
      </w:pPr>
      <w:r>
        <w:t xml:space="preserve">                  $ref: 'TS29571_CommonData.yaml#/components/responses/default'</w:t>
      </w:r>
    </w:p>
    <w:p w14:paraId="17125D68" w14:textId="77777777" w:rsidR="000A038E" w:rsidRPr="001A6376" w:rsidRDefault="000A038E" w:rsidP="000A038E">
      <w:pPr>
        <w:rPr>
          <w:i/>
          <w:color w:val="00B0F0"/>
          <w:lang w:eastAsia="zh-CN"/>
        </w:rPr>
      </w:pPr>
      <w:r w:rsidRPr="001A6376">
        <w:rPr>
          <w:rFonts w:hint="eastAsia"/>
          <w:i/>
          <w:color w:val="00B0F0"/>
          <w:lang w:eastAsia="zh-CN"/>
        </w:rPr>
        <w:t>***Text skipped for clarify***</w:t>
      </w:r>
    </w:p>
    <w:p w14:paraId="5D71E554" w14:textId="77777777" w:rsidR="00771B17" w:rsidRDefault="00771B17" w:rsidP="00FC6FE6">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59900" w14:textId="77777777" w:rsidR="000913E2" w:rsidRDefault="000913E2">
      <w:r>
        <w:separator/>
      </w:r>
    </w:p>
  </w:endnote>
  <w:endnote w:type="continuationSeparator" w:id="0">
    <w:p w14:paraId="316B5C07" w14:textId="77777777" w:rsidR="000913E2" w:rsidRDefault="0009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B07BD" w14:textId="77777777" w:rsidR="000913E2" w:rsidRDefault="000913E2">
      <w:r>
        <w:separator/>
      </w:r>
    </w:p>
  </w:footnote>
  <w:footnote w:type="continuationSeparator" w:id="0">
    <w:p w14:paraId="68D9E81B" w14:textId="77777777" w:rsidR="000913E2" w:rsidRDefault="00091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332CD" w:rsidRDefault="00E3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332CD" w:rsidRDefault="00E332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332CD" w:rsidRDefault="00E332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332CD" w:rsidRDefault="00E332C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3E2"/>
    <w:rsid w:val="000A038E"/>
    <w:rsid w:val="000A0553"/>
    <w:rsid w:val="000A6394"/>
    <w:rsid w:val="000B7FED"/>
    <w:rsid w:val="000C038A"/>
    <w:rsid w:val="000C6598"/>
    <w:rsid w:val="000D44B3"/>
    <w:rsid w:val="000D49B8"/>
    <w:rsid w:val="000D6134"/>
    <w:rsid w:val="00104D98"/>
    <w:rsid w:val="00145D43"/>
    <w:rsid w:val="00167523"/>
    <w:rsid w:val="00192C46"/>
    <w:rsid w:val="001A08B3"/>
    <w:rsid w:val="001A6376"/>
    <w:rsid w:val="001A7B60"/>
    <w:rsid w:val="001B4538"/>
    <w:rsid w:val="001B52F0"/>
    <w:rsid w:val="001B7A65"/>
    <w:rsid w:val="001E41F3"/>
    <w:rsid w:val="001F5B25"/>
    <w:rsid w:val="001F6975"/>
    <w:rsid w:val="002455D6"/>
    <w:rsid w:val="00255300"/>
    <w:rsid w:val="0026004D"/>
    <w:rsid w:val="002640DD"/>
    <w:rsid w:val="00275D12"/>
    <w:rsid w:val="00284FEB"/>
    <w:rsid w:val="002860C4"/>
    <w:rsid w:val="0029367F"/>
    <w:rsid w:val="002B5741"/>
    <w:rsid w:val="002E472E"/>
    <w:rsid w:val="002F7350"/>
    <w:rsid w:val="00305409"/>
    <w:rsid w:val="00317DBC"/>
    <w:rsid w:val="003436B2"/>
    <w:rsid w:val="003609EF"/>
    <w:rsid w:val="0036231A"/>
    <w:rsid w:val="003719ED"/>
    <w:rsid w:val="00374DD4"/>
    <w:rsid w:val="00384BE0"/>
    <w:rsid w:val="003E1A36"/>
    <w:rsid w:val="00410371"/>
    <w:rsid w:val="0041572E"/>
    <w:rsid w:val="004242F1"/>
    <w:rsid w:val="00425379"/>
    <w:rsid w:val="004942FF"/>
    <w:rsid w:val="004B21D4"/>
    <w:rsid w:val="004B75B7"/>
    <w:rsid w:val="004E0802"/>
    <w:rsid w:val="005141D9"/>
    <w:rsid w:val="0051580D"/>
    <w:rsid w:val="00516F77"/>
    <w:rsid w:val="00525277"/>
    <w:rsid w:val="005327E7"/>
    <w:rsid w:val="00547111"/>
    <w:rsid w:val="00552A3F"/>
    <w:rsid w:val="005648A8"/>
    <w:rsid w:val="00592D74"/>
    <w:rsid w:val="005E208C"/>
    <w:rsid w:val="005E2C44"/>
    <w:rsid w:val="005E77BE"/>
    <w:rsid w:val="0060775E"/>
    <w:rsid w:val="00614AB5"/>
    <w:rsid w:val="00621188"/>
    <w:rsid w:val="006257ED"/>
    <w:rsid w:val="00653DE4"/>
    <w:rsid w:val="00665C47"/>
    <w:rsid w:val="0069064A"/>
    <w:rsid w:val="00695808"/>
    <w:rsid w:val="006B0FE2"/>
    <w:rsid w:val="006B46FB"/>
    <w:rsid w:val="006C4731"/>
    <w:rsid w:val="006E21FB"/>
    <w:rsid w:val="006F311D"/>
    <w:rsid w:val="006F4128"/>
    <w:rsid w:val="00742350"/>
    <w:rsid w:val="00771562"/>
    <w:rsid w:val="00771B17"/>
    <w:rsid w:val="00792342"/>
    <w:rsid w:val="007977A8"/>
    <w:rsid w:val="007A1135"/>
    <w:rsid w:val="007A587E"/>
    <w:rsid w:val="007A7611"/>
    <w:rsid w:val="007B512A"/>
    <w:rsid w:val="007C2097"/>
    <w:rsid w:val="007C698C"/>
    <w:rsid w:val="007D6A07"/>
    <w:rsid w:val="007F7259"/>
    <w:rsid w:val="008040A8"/>
    <w:rsid w:val="0081273F"/>
    <w:rsid w:val="0082258B"/>
    <w:rsid w:val="008279FA"/>
    <w:rsid w:val="00836CFC"/>
    <w:rsid w:val="0084255D"/>
    <w:rsid w:val="008626E7"/>
    <w:rsid w:val="00870EE7"/>
    <w:rsid w:val="008777E2"/>
    <w:rsid w:val="008863B9"/>
    <w:rsid w:val="00887429"/>
    <w:rsid w:val="0089179F"/>
    <w:rsid w:val="0089636C"/>
    <w:rsid w:val="00897663"/>
    <w:rsid w:val="008A45A6"/>
    <w:rsid w:val="008B6A34"/>
    <w:rsid w:val="008D3CCC"/>
    <w:rsid w:val="008E62F4"/>
    <w:rsid w:val="008F3789"/>
    <w:rsid w:val="008F686C"/>
    <w:rsid w:val="009002EC"/>
    <w:rsid w:val="009148DE"/>
    <w:rsid w:val="00941E30"/>
    <w:rsid w:val="00946279"/>
    <w:rsid w:val="00964387"/>
    <w:rsid w:val="009777D9"/>
    <w:rsid w:val="00991B88"/>
    <w:rsid w:val="009A5753"/>
    <w:rsid w:val="009A579D"/>
    <w:rsid w:val="009D2006"/>
    <w:rsid w:val="009E3297"/>
    <w:rsid w:val="009F734F"/>
    <w:rsid w:val="00A246B6"/>
    <w:rsid w:val="00A27C00"/>
    <w:rsid w:val="00A47E70"/>
    <w:rsid w:val="00A50CF0"/>
    <w:rsid w:val="00A7671C"/>
    <w:rsid w:val="00AA2CBC"/>
    <w:rsid w:val="00AC5574"/>
    <w:rsid w:val="00AC5820"/>
    <w:rsid w:val="00AD1CD8"/>
    <w:rsid w:val="00AE4FCB"/>
    <w:rsid w:val="00AF326D"/>
    <w:rsid w:val="00B258BB"/>
    <w:rsid w:val="00B67B97"/>
    <w:rsid w:val="00B968C8"/>
    <w:rsid w:val="00BA3EC5"/>
    <w:rsid w:val="00BA51D9"/>
    <w:rsid w:val="00BB5DFC"/>
    <w:rsid w:val="00BD279D"/>
    <w:rsid w:val="00BD6BB8"/>
    <w:rsid w:val="00C3285D"/>
    <w:rsid w:val="00C54602"/>
    <w:rsid w:val="00C610BC"/>
    <w:rsid w:val="00C66BA2"/>
    <w:rsid w:val="00C67FC1"/>
    <w:rsid w:val="00C870F6"/>
    <w:rsid w:val="00C90231"/>
    <w:rsid w:val="00C95985"/>
    <w:rsid w:val="00CA138F"/>
    <w:rsid w:val="00CB2711"/>
    <w:rsid w:val="00CC5026"/>
    <w:rsid w:val="00CC68D0"/>
    <w:rsid w:val="00CD4C61"/>
    <w:rsid w:val="00CE6345"/>
    <w:rsid w:val="00CE682B"/>
    <w:rsid w:val="00CF6475"/>
    <w:rsid w:val="00D03F9A"/>
    <w:rsid w:val="00D06D51"/>
    <w:rsid w:val="00D07731"/>
    <w:rsid w:val="00D24991"/>
    <w:rsid w:val="00D25CB4"/>
    <w:rsid w:val="00D46AD6"/>
    <w:rsid w:val="00D50255"/>
    <w:rsid w:val="00D66520"/>
    <w:rsid w:val="00D84AE9"/>
    <w:rsid w:val="00DC20EE"/>
    <w:rsid w:val="00DE34CF"/>
    <w:rsid w:val="00DE7BC8"/>
    <w:rsid w:val="00E05C00"/>
    <w:rsid w:val="00E13F3D"/>
    <w:rsid w:val="00E262EE"/>
    <w:rsid w:val="00E332CD"/>
    <w:rsid w:val="00E34898"/>
    <w:rsid w:val="00E40877"/>
    <w:rsid w:val="00E452A8"/>
    <w:rsid w:val="00E622E0"/>
    <w:rsid w:val="00E803D6"/>
    <w:rsid w:val="00EA4C9E"/>
    <w:rsid w:val="00EA5A18"/>
    <w:rsid w:val="00EB09B7"/>
    <w:rsid w:val="00EB5B1C"/>
    <w:rsid w:val="00EE7D7C"/>
    <w:rsid w:val="00EF341E"/>
    <w:rsid w:val="00EF3A9D"/>
    <w:rsid w:val="00F25D98"/>
    <w:rsid w:val="00F300FB"/>
    <w:rsid w:val="00F3706E"/>
    <w:rsid w:val="00F56975"/>
    <w:rsid w:val="00FA05E6"/>
    <w:rsid w:val="00FB6386"/>
    <w:rsid w:val="00FC6FE6"/>
    <w:rsid w:val="00FD2AB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9064A"/>
    <w:rPr>
      <w:rFonts w:ascii="Arial" w:hAnsi="Arial"/>
      <w:sz w:val="18"/>
      <w:lang w:val="en-GB" w:eastAsia="en-US"/>
    </w:rPr>
  </w:style>
  <w:style w:type="character" w:customStyle="1" w:styleId="THChar">
    <w:name w:val="TH Char"/>
    <w:link w:val="TH"/>
    <w:qFormat/>
    <w:locked/>
    <w:rsid w:val="0069064A"/>
    <w:rPr>
      <w:rFonts w:ascii="Arial" w:hAnsi="Arial"/>
      <w:b/>
      <w:lang w:val="en-GB" w:eastAsia="en-US"/>
    </w:rPr>
  </w:style>
  <w:style w:type="character" w:customStyle="1" w:styleId="TAHChar">
    <w:name w:val="TAH Char"/>
    <w:link w:val="TAH"/>
    <w:qFormat/>
    <w:locked/>
    <w:rsid w:val="0069064A"/>
    <w:rPr>
      <w:rFonts w:ascii="Arial" w:hAnsi="Arial"/>
      <w:b/>
      <w:sz w:val="18"/>
      <w:lang w:val="en-GB" w:eastAsia="en-US"/>
    </w:rPr>
  </w:style>
  <w:style w:type="character" w:customStyle="1" w:styleId="B1Char">
    <w:name w:val="B1 Char"/>
    <w:link w:val="B1"/>
    <w:qFormat/>
    <w:locked/>
    <w:rsid w:val="00AF326D"/>
    <w:rPr>
      <w:rFonts w:ascii="Times New Roman" w:hAnsi="Times New Roman"/>
      <w:lang w:val="en-GB" w:eastAsia="en-US"/>
    </w:rPr>
  </w:style>
  <w:style w:type="character" w:customStyle="1" w:styleId="TFChar">
    <w:name w:val="TF Char"/>
    <w:link w:val="TF"/>
    <w:locked/>
    <w:rsid w:val="00AF326D"/>
    <w:rPr>
      <w:rFonts w:ascii="Arial" w:hAnsi="Arial"/>
      <w:b/>
      <w:lang w:val="en-GB" w:eastAsia="en-US"/>
    </w:rPr>
  </w:style>
  <w:style w:type="character" w:customStyle="1" w:styleId="PLChar">
    <w:name w:val="PL Char"/>
    <w:link w:val="PL"/>
    <w:qFormat/>
    <w:locked/>
    <w:rsid w:val="00EA4C9E"/>
    <w:rPr>
      <w:rFonts w:ascii="Courier New" w:hAnsi="Courier New"/>
      <w:noProof/>
      <w:sz w:val="16"/>
      <w:lang w:val="en-GB" w:eastAsia="en-US"/>
    </w:rPr>
  </w:style>
  <w:style w:type="character" w:customStyle="1" w:styleId="TACChar">
    <w:name w:val="TAC Char"/>
    <w:link w:val="TAC"/>
    <w:qFormat/>
    <w:locked/>
    <w:rsid w:val="00255300"/>
    <w:rPr>
      <w:rFonts w:ascii="Arial" w:hAnsi="Arial"/>
      <w:sz w:val="18"/>
      <w:lang w:val="en-GB" w:eastAsia="en-US"/>
    </w:rPr>
  </w:style>
  <w:style w:type="character" w:customStyle="1" w:styleId="TANChar">
    <w:name w:val="TAN Char"/>
    <w:link w:val="TAN"/>
    <w:locked/>
    <w:rsid w:val="0025530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9064A"/>
    <w:rPr>
      <w:rFonts w:ascii="Arial" w:hAnsi="Arial"/>
      <w:sz w:val="18"/>
      <w:lang w:val="en-GB" w:eastAsia="en-US"/>
    </w:rPr>
  </w:style>
  <w:style w:type="character" w:customStyle="1" w:styleId="THChar">
    <w:name w:val="TH Char"/>
    <w:link w:val="TH"/>
    <w:qFormat/>
    <w:locked/>
    <w:rsid w:val="0069064A"/>
    <w:rPr>
      <w:rFonts w:ascii="Arial" w:hAnsi="Arial"/>
      <w:b/>
      <w:lang w:val="en-GB" w:eastAsia="en-US"/>
    </w:rPr>
  </w:style>
  <w:style w:type="character" w:customStyle="1" w:styleId="TAHChar">
    <w:name w:val="TAH Char"/>
    <w:link w:val="TAH"/>
    <w:qFormat/>
    <w:locked/>
    <w:rsid w:val="0069064A"/>
    <w:rPr>
      <w:rFonts w:ascii="Arial" w:hAnsi="Arial"/>
      <w:b/>
      <w:sz w:val="18"/>
      <w:lang w:val="en-GB" w:eastAsia="en-US"/>
    </w:rPr>
  </w:style>
  <w:style w:type="character" w:customStyle="1" w:styleId="B1Char">
    <w:name w:val="B1 Char"/>
    <w:link w:val="B1"/>
    <w:qFormat/>
    <w:locked/>
    <w:rsid w:val="00AF326D"/>
    <w:rPr>
      <w:rFonts w:ascii="Times New Roman" w:hAnsi="Times New Roman"/>
      <w:lang w:val="en-GB" w:eastAsia="en-US"/>
    </w:rPr>
  </w:style>
  <w:style w:type="character" w:customStyle="1" w:styleId="TFChar">
    <w:name w:val="TF Char"/>
    <w:link w:val="TF"/>
    <w:locked/>
    <w:rsid w:val="00AF326D"/>
    <w:rPr>
      <w:rFonts w:ascii="Arial" w:hAnsi="Arial"/>
      <w:b/>
      <w:lang w:val="en-GB" w:eastAsia="en-US"/>
    </w:rPr>
  </w:style>
  <w:style w:type="character" w:customStyle="1" w:styleId="PLChar">
    <w:name w:val="PL Char"/>
    <w:link w:val="PL"/>
    <w:qFormat/>
    <w:locked/>
    <w:rsid w:val="00EA4C9E"/>
    <w:rPr>
      <w:rFonts w:ascii="Courier New" w:hAnsi="Courier New"/>
      <w:noProof/>
      <w:sz w:val="16"/>
      <w:lang w:val="en-GB" w:eastAsia="en-US"/>
    </w:rPr>
  </w:style>
  <w:style w:type="character" w:customStyle="1" w:styleId="TACChar">
    <w:name w:val="TAC Char"/>
    <w:link w:val="TAC"/>
    <w:qFormat/>
    <w:locked/>
    <w:rsid w:val="00255300"/>
    <w:rPr>
      <w:rFonts w:ascii="Arial" w:hAnsi="Arial"/>
      <w:sz w:val="18"/>
      <w:lang w:val="en-GB" w:eastAsia="en-US"/>
    </w:rPr>
  </w:style>
  <w:style w:type="character" w:customStyle="1" w:styleId="TANChar">
    <w:name w:val="TAN Char"/>
    <w:link w:val="TAN"/>
    <w:locked/>
    <w:rsid w:val="002553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5670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7A4DB-C791-485D-B340-21DAD9E83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11</Pages>
  <Words>3626</Words>
  <Characters>20671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113</cp:revision>
  <cp:lastPrinted>1900-12-31T16:00:00Z</cp:lastPrinted>
  <dcterms:created xsi:type="dcterms:W3CDTF">2020-02-03T08:32:00Z</dcterms:created>
  <dcterms:modified xsi:type="dcterms:W3CDTF">2023-04-07T02:25:00Z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